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BDB88" w14:textId="77777777" w:rsidR="00EB0BF9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</w:t>
      </w:r>
      <w:r>
        <w:rPr>
          <w:rFonts w:eastAsia="SimSun" w:hint="eastAsia"/>
          <w:b/>
          <w:i/>
          <w:sz w:val="28"/>
          <w:lang w:val="en-US" w:eastAsia="zh-CN"/>
        </w:rPr>
        <w:t>230981</w:t>
      </w:r>
    </w:p>
    <w:p w14:paraId="04319A5F" w14:textId="77777777" w:rsidR="00EB0BF9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Athens, Greece, 27 February – 3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BF9" w14:paraId="417B8B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BD732" w14:textId="77777777" w:rsidR="00EB0BF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B0BF9" w14:paraId="5945F0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8356A" w14:textId="77777777" w:rsidR="00EB0BF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0BF9" w14:paraId="1D8AF6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847E4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BF9" w14:paraId="6C3E7F0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104272" w14:textId="77777777" w:rsidR="00EB0BF9" w:rsidRDefault="00EB0B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D20B0C" w14:textId="77777777" w:rsidR="00EB0BF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25FE9A1C" w14:textId="77777777" w:rsidR="00EB0BF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AFA57" w14:textId="77777777" w:rsidR="00EB0BF9" w:rsidRDefault="00000000">
            <w:pPr>
              <w:pStyle w:val="CRCoverPage"/>
              <w:spacing w:after="0"/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0994</w:t>
            </w:r>
          </w:p>
        </w:tc>
        <w:tc>
          <w:tcPr>
            <w:tcW w:w="709" w:type="dxa"/>
          </w:tcPr>
          <w:p w14:paraId="2A12B11A" w14:textId="77777777" w:rsidR="00EB0BF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0EF97" w14:textId="77777777" w:rsidR="00EB0BF9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C942FB9" w14:textId="77777777" w:rsidR="00EB0BF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7AB10" w14:textId="77777777" w:rsidR="00EB0BF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A835F" w14:textId="77777777" w:rsidR="00EB0BF9" w:rsidRDefault="00EB0BF9">
            <w:pPr>
              <w:pStyle w:val="CRCoverPage"/>
              <w:spacing w:after="0"/>
            </w:pPr>
          </w:p>
        </w:tc>
      </w:tr>
      <w:tr w:rsidR="00EB0BF9" w14:paraId="7B307A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CB74B" w14:textId="77777777" w:rsidR="00EB0BF9" w:rsidRDefault="00EB0BF9">
            <w:pPr>
              <w:pStyle w:val="CRCoverPage"/>
              <w:spacing w:after="0"/>
            </w:pPr>
          </w:p>
        </w:tc>
      </w:tr>
      <w:tr w:rsidR="00EB0BF9" w14:paraId="7F37214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9510D" w14:textId="77777777" w:rsidR="00EB0BF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0BF9" w14:paraId="2F020A83" w14:textId="77777777">
        <w:tc>
          <w:tcPr>
            <w:tcW w:w="9641" w:type="dxa"/>
            <w:gridSpan w:val="9"/>
          </w:tcPr>
          <w:p w14:paraId="0104C4E4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5A1975" w14:textId="77777777" w:rsidR="00EB0BF9" w:rsidRDefault="00EB0B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BF9" w14:paraId="4A0DCD4D" w14:textId="77777777">
        <w:tc>
          <w:tcPr>
            <w:tcW w:w="2835" w:type="dxa"/>
          </w:tcPr>
          <w:p w14:paraId="278F88FE" w14:textId="77777777" w:rsidR="00EB0BF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872E4C" w14:textId="77777777" w:rsidR="00EB0BF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07F207" w14:textId="77777777" w:rsidR="00EB0BF9" w:rsidRDefault="00EB0B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DCB6E9" w14:textId="77777777" w:rsidR="00EB0BF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1BD3E" w14:textId="77777777" w:rsidR="00EB0BF9" w:rsidRDefault="00EB0B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2A5E0FE" w14:textId="77777777" w:rsidR="00EB0BF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B55892" w14:textId="77777777" w:rsidR="00EB0BF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13D340" w14:textId="77777777" w:rsidR="00EB0BF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9BFB8B" w14:textId="77777777" w:rsidR="00EB0BF9" w:rsidRDefault="00EB0BF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89D998" w14:textId="77777777" w:rsidR="00EB0BF9" w:rsidRDefault="00EB0B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BF9" w14:paraId="5174B2E3" w14:textId="77777777">
        <w:tc>
          <w:tcPr>
            <w:tcW w:w="9640" w:type="dxa"/>
            <w:gridSpan w:val="11"/>
          </w:tcPr>
          <w:p w14:paraId="596D4ECB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BF9" w14:paraId="4D58E497" w14:textId="77777777">
        <w:trPr>
          <w:trHeight w:val="23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F92F3" w14:textId="77777777" w:rsidR="00EB0BF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17A4" w14:textId="77777777" w:rsidR="00EB0BF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ASN.1 Correction of </w:t>
            </w:r>
            <w:r>
              <w:rPr>
                <w:rFonts w:eastAsia="SimSun" w:hint="eastAsia"/>
                <w:lang w:val="en-US" w:eastAsia="ja-JP"/>
              </w:rPr>
              <w:t>MDT Configuration-NR</w:t>
            </w:r>
          </w:p>
        </w:tc>
      </w:tr>
      <w:tr w:rsidR="00EB0BF9" w14:paraId="41C38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4651EA" w14:textId="77777777" w:rsidR="00EB0BF9" w:rsidRDefault="00EB0B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16EC7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BF9" w14:paraId="0666C4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8F4DCD" w14:textId="77777777" w:rsidR="00EB0BF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858E2" w14:textId="77777777" w:rsidR="00EB0BF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ZTE, CATT, Samsung, Ericsson, Huawei, China Mobile, China Unicom, China Telecom</w:t>
            </w:r>
            <w:r>
              <w:rPr>
                <w:rFonts w:eastAsiaTheme="minorEastAsia"/>
                <w:lang w:eastAsia="zh-CN"/>
              </w:rPr>
              <w:t>, Nokia, Nokia Shanghai Bell</w:t>
            </w:r>
          </w:p>
        </w:tc>
      </w:tr>
      <w:tr w:rsidR="00EB0BF9" w14:paraId="14250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979E45" w14:textId="77777777" w:rsidR="00EB0BF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F9BB3" w14:textId="77777777" w:rsidR="00EB0BF9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EB0BF9" w14:paraId="578BB1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3DCA08" w14:textId="77777777" w:rsidR="00EB0BF9" w:rsidRDefault="00EB0B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7C7B1C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BF9" w14:paraId="2EECA8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2DC3CD" w14:textId="77777777" w:rsidR="00EB0BF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BD4EC9" w14:textId="77777777" w:rsidR="00EB0BF9" w:rsidRDefault="00000000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 w:eastAsia="zh-CN"/>
              </w:rPr>
              <w:t>NR_SON_MDT-</w:t>
            </w:r>
            <w:proofErr w:type="spellStart"/>
            <w:r>
              <w:rPr>
                <w:lang w:val="fr-FR" w:eastAsia="zh-CN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846184" w14:textId="77777777" w:rsidR="00EB0BF9" w:rsidRDefault="00EB0BF9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DDF64" w14:textId="77777777" w:rsidR="00EB0BF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8FE262" w14:textId="77777777" w:rsidR="00EB0BF9" w:rsidRDefault="00000000">
            <w:pPr>
              <w:pStyle w:val="CRCoverPage"/>
              <w:spacing w:after="0"/>
              <w:ind w:left="100"/>
            </w:pPr>
            <w:r>
              <w:t>2023-02-27</w:t>
            </w:r>
          </w:p>
        </w:tc>
      </w:tr>
      <w:tr w:rsidR="00EB0BF9" w14:paraId="13590C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04AF30" w14:textId="77777777" w:rsidR="00EB0BF9" w:rsidRDefault="00EB0B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C19A61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4C6230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5FBB75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A74043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BF9" w14:paraId="0A1469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3313E5" w14:textId="77777777" w:rsidR="00EB0BF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F2416" w14:textId="77777777" w:rsidR="00EB0BF9" w:rsidRDefault="0000000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684F69" w14:textId="77777777" w:rsidR="00EB0BF9" w:rsidRDefault="00EB0B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BB4CE1" w14:textId="77777777" w:rsidR="00EB0BF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1367F" w14:textId="77777777" w:rsidR="00EB0BF9" w:rsidRDefault="0000000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EB0BF9" w14:paraId="2C07CD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0ED311" w14:textId="77777777" w:rsidR="00EB0BF9" w:rsidRDefault="00EB0B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C4079E" w14:textId="77777777" w:rsidR="00EB0BF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652D70" w14:textId="77777777" w:rsidR="00EB0BF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CF10A" w14:textId="77777777" w:rsidR="00EB0BF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B0BF9" w14:paraId="430B3141" w14:textId="77777777">
        <w:tc>
          <w:tcPr>
            <w:tcW w:w="1843" w:type="dxa"/>
          </w:tcPr>
          <w:p w14:paraId="426FCC2D" w14:textId="77777777" w:rsidR="00EB0BF9" w:rsidRDefault="00EB0B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F8C0D9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BF9" w14:paraId="61804A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D5E16" w14:textId="77777777" w:rsidR="00EB0B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F32CE" w14:textId="77777777" w:rsidR="00EB0BF9" w:rsidRDefault="00000000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Errors in ASN.1 definition of 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ja-JP"/>
              </w:rPr>
              <w:t>MDT Configuration-NR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IE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5F0CE73E" w14:textId="77777777" w:rsidR="00EB0BF9" w:rsidRDefault="00EB0BF9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</w:p>
          <w:p w14:paraId="0D1030A2" w14:textId="77777777" w:rsidR="00EB0BF9" w:rsidRDefault="00000000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1: One </w:t>
            </w:r>
            <w:r>
              <w:rPr>
                <w:lang w:eastAsia="ja-JP"/>
              </w:rPr>
              <w:t>code-point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cs="Arial" w:hint="eastAsia"/>
                <w:iCs/>
                <w:lang w:val="en-US" w:eastAsia="zh-CN"/>
              </w:rPr>
              <w:t>infinite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 is missing in the ASN.1 part of </w:t>
            </w:r>
            <w:r>
              <w:rPr>
                <w:rFonts w:eastAsia="SimSun" w:hint="eastAsia"/>
                <w:lang w:val="en-US" w:eastAsia="zh-CN"/>
              </w:rPr>
              <w:t>Logging Interval IE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41267B09" w14:textId="77777777" w:rsidR="00EB0BF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2: The ASN.1 part of </w:t>
            </w:r>
            <w:proofErr w:type="spellStart"/>
            <w:r>
              <w:rPr>
                <w:rFonts w:cs="Arial"/>
                <w:iCs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>ignalling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Based MDT PLMN List IE is Mandatory while in the tabular the IE is optional.</w:t>
            </w:r>
          </w:p>
          <w:p w14:paraId="7C4AED58" w14:textId="77777777" w:rsidR="00EB0BF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3: The ASN.1 part value range of </w:t>
            </w:r>
            <w:r>
              <w:rPr>
                <w:rFonts w:eastAsia="SimSun"/>
                <w:lang w:eastAsia="ja-JP"/>
              </w:rPr>
              <w:t>Threshold RSRP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rFonts w:eastAsia="SimSun"/>
                <w:lang w:eastAsia="ja-JP"/>
              </w:rPr>
              <w:t>Threshold RSR</w:t>
            </w:r>
            <w:r>
              <w:rPr>
                <w:rFonts w:eastAsia="SimSun" w:hint="eastAsia"/>
                <w:lang w:val="en-US" w:eastAsia="zh-CN"/>
              </w:rPr>
              <w:t>Q inside M1 Configuration IE are not in line with the value range in the tabular</w:t>
            </w:r>
            <w:r>
              <w:rPr>
                <w:rFonts w:eastAsia="SimSun"/>
                <w:lang w:val="en-US" w:eastAsia="zh-CN"/>
              </w:rPr>
              <w:t xml:space="preserve"> and not aligned on definition in RRC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EB0BF9" w14:paraId="0E2E5C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4CC76" w14:textId="77777777" w:rsidR="00EB0BF9" w:rsidRDefault="00EB0B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4848F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BF9" w14:paraId="0479A7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F0CE5" w14:textId="77777777" w:rsidR="00EB0B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8E7427" w14:textId="77777777" w:rsidR="00EB0BF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  <w:iCs/>
                <w:color w:val="000000"/>
                <w:lang w:val="en-US" w:eastAsia="zh-CN"/>
              </w:rPr>
              <w:t xml:space="preserve">1: 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Add </w:t>
            </w:r>
            <w:r>
              <w:rPr>
                <w:rFonts w:cs="Arial" w:hint="eastAsia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>code-point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cs="Arial" w:hint="eastAsia"/>
                <w:iCs/>
                <w:lang w:val="en-US" w:eastAsia="zh-CN"/>
              </w:rPr>
              <w:t>infinite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 in </w:t>
            </w:r>
            <w:proofErr w:type="spellStart"/>
            <w:r>
              <w:rPr>
                <w:rFonts w:eastAsia="SimSun"/>
                <w:snapToGrid w:val="0"/>
              </w:rPr>
              <w:t>LoggingInterval</w:t>
            </w:r>
            <w:proofErr w:type="spellEnd"/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 xml:space="preserve"> The ENUMERATED is made extendable.</w:t>
            </w:r>
          </w:p>
          <w:p w14:paraId="2D0AB02B" w14:textId="77777777" w:rsidR="00EB0BF9" w:rsidRDefault="00000000">
            <w:pPr>
              <w:pStyle w:val="CRCoverPage"/>
              <w:spacing w:after="0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2: Change Mandatory to Optional for </w:t>
            </w:r>
            <w:proofErr w:type="spellStart"/>
            <w:r>
              <w:rPr>
                <w:rFonts w:eastAsia="SimSun"/>
                <w:snapToGrid w:val="0"/>
              </w:rPr>
              <w:t>signallingBasedMDTPLMNList</w:t>
            </w:r>
            <w:proofErr w:type="spellEnd"/>
            <w:r>
              <w:rPr>
                <w:rFonts w:eastAsia="SimSun" w:hint="eastAsia"/>
                <w:snapToGrid w:val="0"/>
                <w:lang w:val="en-US" w:eastAsia="zh-CN"/>
              </w:rPr>
              <w:t xml:space="preserve"> in ASN.1.</w:t>
            </w:r>
          </w:p>
          <w:p w14:paraId="0E153DB6" w14:textId="77777777" w:rsidR="00EB0BF9" w:rsidRDefault="00000000">
            <w:pPr>
              <w:pStyle w:val="CRCoverPage"/>
              <w:spacing w:after="0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 w:hint="eastAsia"/>
                <w:snapToGrid w:val="0"/>
                <w:lang w:val="en-US" w:eastAsia="zh-CN"/>
              </w:rPr>
              <w:t xml:space="preserve">3: Correct the maximum value range from 34 to 127 in </w:t>
            </w:r>
            <w:r>
              <w:rPr>
                <w:snapToGrid w:val="0"/>
                <w:lang w:eastAsia="ko-KR"/>
              </w:rPr>
              <w:t>Threshold-RSRQ</w:t>
            </w:r>
            <w:r>
              <w:rPr>
                <w:rFonts w:eastAsia="SimSun" w:hint="eastAsia"/>
                <w:snapToGrid w:val="0"/>
                <w:lang w:val="en-US" w:eastAsia="zh-CN"/>
              </w:rPr>
              <w:t>.</w:t>
            </w:r>
          </w:p>
          <w:p w14:paraId="5FED2BA8" w14:textId="77777777" w:rsidR="00EB0BF9" w:rsidRDefault="00000000">
            <w:pPr>
              <w:pStyle w:val="CRCoverPage"/>
              <w:spacing w:after="0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 w:hint="eastAsia"/>
                <w:snapToGrid w:val="0"/>
                <w:lang w:val="en-US" w:eastAsia="zh-CN"/>
              </w:rPr>
              <w:t xml:space="preserve">4: Correct the maximum value range from 97 to 127 in </w:t>
            </w:r>
            <w:r>
              <w:rPr>
                <w:snapToGrid w:val="0"/>
                <w:lang w:eastAsia="ko-KR"/>
              </w:rPr>
              <w:t>Threshold-RS</w:t>
            </w:r>
            <w:r>
              <w:rPr>
                <w:rFonts w:eastAsia="SimSun" w:hint="eastAsia"/>
                <w:snapToGrid w:val="0"/>
                <w:lang w:val="en-US" w:eastAsia="zh-CN"/>
              </w:rPr>
              <w:t>RP.</w:t>
            </w:r>
          </w:p>
          <w:p w14:paraId="28B0C33E" w14:textId="77777777" w:rsidR="00EB0BF9" w:rsidRDefault="00EB0BF9">
            <w:pPr>
              <w:pStyle w:val="CRCoverPage"/>
              <w:spacing w:after="0"/>
              <w:rPr>
                <w:rFonts w:eastAsia="SimSun"/>
                <w:snapToGrid w:val="0"/>
                <w:lang w:val="en-US" w:eastAsia="zh-CN"/>
              </w:rPr>
            </w:pPr>
          </w:p>
          <w:p w14:paraId="203EFAFD" w14:textId="77777777" w:rsidR="00EB0BF9" w:rsidRDefault="00EB0BF9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 w14:paraId="2B2F911B" w14:textId="77777777" w:rsidR="00EB0BF9" w:rsidRDefault="00000000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ADE8070" w14:textId="77777777" w:rsidR="00EB0BF9" w:rsidRDefault="00000000">
            <w:pPr>
              <w:pStyle w:val="CRCoverPage"/>
              <w:spacing w:after="0"/>
              <w:ind w:left="100"/>
            </w:pPr>
            <w:r>
              <w:t>Impact assessment towards the previous version of the specification (same release):</w:t>
            </w:r>
          </w:p>
          <w:p w14:paraId="24F23B68" w14:textId="77777777" w:rsidR="00EB0BF9" w:rsidRDefault="00000000">
            <w:pPr>
              <w:pStyle w:val="CRCoverPage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eastAsia="SimSun" w:hint="eastAsia"/>
                <w:lang w:val="en-US" w:eastAsia="ja-JP"/>
              </w:rPr>
              <w:t>MDT Configuration-NR</w:t>
            </w:r>
            <w:r>
              <w:t xml:space="preserve">. </w:t>
            </w:r>
            <w:r>
              <w:rPr>
                <w:color w:val="FF0000"/>
              </w:rPr>
              <w:t>This CR is non-backwards compatible.</w:t>
            </w:r>
          </w:p>
          <w:p w14:paraId="7BDDBBC6" w14:textId="77777777" w:rsidR="00EB0BF9" w:rsidRDefault="00EB0BF9">
            <w:pPr>
              <w:pStyle w:val="CRCoverPage"/>
              <w:spacing w:after="0"/>
              <w:rPr>
                <w:color w:val="FF0000"/>
              </w:rPr>
            </w:pPr>
          </w:p>
        </w:tc>
      </w:tr>
      <w:tr w:rsidR="00EB0BF9" w14:paraId="74883E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E63A1" w14:textId="77777777" w:rsidR="00EB0BF9" w:rsidRDefault="00EB0B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0FE4B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BF9" w14:paraId="32496A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E9AEA" w14:textId="77777777" w:rsidR="00EB0B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9C578" w14:textId="77777777" w:rsidR="00EB0BF9" w:rsidRDefault="00000000">
            <w:pPr>
              <w:pStyle w:val="CRCoverPage"/>
              <w:spacing w:after="0"/>
            </w:pPr>
            <w:r>
              <w:t>Error in ASN.1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EB0BF9" w14:paraId="0DB66FBC" w14:textId="77777777">
        <w:tc>
          <w:tcPr>
            <w:tcW w:w="2694" w:type="dxa"/>
            <w:gridSpan w:val="2"/>
          </w:tcPr>
          <w:p w14:paraId="45951A5E" w14:textId="77777777" w:rsidR="00EB0BF9" w:rsidRDefault="00EB0B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215494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BF9" w14:paraId="41AB82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93B17" w14:textId="77777777" w:rsidR="00EB0B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CB93F" w14:textId="77777777" w:rsidR="00EB0BF9" w:rsidRDefault="00000000">
            <w:pPr>
              <w:pStyle w:val="CRCoverPage"/>
              <w:spacing w:after="0"/>
            </w:pPr>
            <w:r>
              <w:rPr>
                <w:lang w:eastAsia="ja-JP"/>
              </w:rPr>
              <w:t xml:space="preserve"> 9.2.3.126, 9.3.5</w:t>
            </w:r>
          </w:p>
        </w:tc>
      </w:tr>
      <w:tr w:rsidR="00EB0BF9" w14:paraId="057461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EAFF9" w14:textId="77777777" w:rsidR="00EB0BF9" w:rsidRDefault="00EB0B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1CE4E" w14:textId="77777777" w:rsidR="00EB0BF9" w:rsidRDefault="00EB0B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BF9" w14:paraId="5AAEFE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CEE77" w14:textId="77777777" w:rsidR="00EB0BF9" w:rsidRDefault="00EB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53FE5" w14:textId="77777777" w:rsidR="00EB0BF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4106E9" w14:textId="77777777" w:rsidR="00EB0BF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AB306DE" w14:textId="77777777" w:rsidR="00EB0BF9" w:rsidRDefault="00EB0B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1B2D8C" w14:textId="77777777" w:rsidR="00EB0BF9" w:rsidRDefault="00EB0BF9">
            <w:pPr>
              <w:pStyle w:val="CRCoverPage"/>
              <w:spacing w:after="0"/>
              <w:ind w:left="99"/>
            </w:pPr>
          </w:p>
        </w:tc>
      </w:tr>
      <w:tr w:rsidR="00EB0BF9" w14:paraId="58FE0D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0F2E" w14:textId="77777777" w:rsidR="00EB0B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0FE4D" w14:textId="77777777" w:rsidR="00EB0BF9" w:rsidRDefault="00EB0B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8985A" w14:textId="77777777" w:rsidR="00EB0BF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C9A05E" w14:textId="77777777" w:rsidR="00EB0BF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A10A9" w14:textId="77777777" w:rsidR="00EB0BF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0BF9" w14:paraId="740FA4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59C89" w14:textId="77777777" w:rsidR="00EB0BF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3055D" w14:textId="77777777" w:rsidR="00EB0BF9" w:rsidRDefault="00EB0B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B992" w14:textId="77777777" w:rsidR="00EB0BF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C8E862" w14:textId="77777777" w:rsidR="00EB0BF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7E958" w14:textId="77777777" w:rsidR="00EB0BF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0BF9" w14:paraId="0BB6B7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B1E76" w14:textId="77777777" w:rsidR="00EB0BF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3C5F6B" w14:textId="77777777" w:rsidR="00EB0BF9" w:rsidRDefault="00EB0B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581CE" w14:textId="77777777" w:rsidR="00EB0BF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F1B871" w14:textId="77777777" w:rsidR="00EB0BF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DA383" w14:textId="77777777" w:rsidR="00EB0BF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0BF9" w14:paraId="78DDD6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CAE0F" w14:textId="77777777" w:rsidR="00EB0BF9" w:rsidRDefault="00EB0B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E7727" w14:textId="77777777" w:rsidR="00EB0BF9" w:rsidRDefault="00EB0BF9">
            <w:pPr>
              <w:pStyle w:val="CRCoverPage"/>
              <w:spacing w:after="0"/>
            </w:pPr>
          </w:p>
        </w:tc>
      </w:tr>
      <w:tr w:rsidR="00EB0BF9" w14:paraId="341B70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75DAD" w14:textId="77777777" w:rsidR="00EB0B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1ADF4" w14:textId="77777777" w:rsidR="00EB0BF9" w:rsidRDefault="00EB0BF9">
            <w:pPr>
              <w:pStyle w:val="CRCoverPage"/>
              <w:spacing w:after="0"/>
              <w:ind w:left="100"/>
            </w:pPr>
          </w:p>
        </w:tc>
      </w:tr>
      <w:tr w:rsidR="00EB0BF9" w14:paraId="32F1088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549D6" w14:textId="77777777" w:rsidR="00EB0BF9" w:rsidRDefault="00EB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E65B8" w14:textId="77777777" w:rsidR="00EB0BF9" w:rsidRDefault="00EB0B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0BF9" w14:paraId="3D402E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1F8B7" w14:textId="77777777" w:rsidR="00EB0BF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F691B" w14:textId="77777777" w:rsidR="00EB0BF9" w:rsidRDefault="00000000">
            <w:pPr>
              <w:pStyle w:val="CRCoverPage"/>
              <w:spacing w:after="0"/>
              <w:ind w:left="100"/>
            </w:pPr>
            <w:r>
              <w:t xml:space="preserve">Rev. 1: Cover-page updates. </w:t>
            </w:r>
            <w:proofErr w:type="spellStart"/>
            <w:r>
              <w:t>LoggingInterval</w:t>
            </w:r>
            <w:proofErr w:type="spellEnd"/>
            <w:r>
              <w:t xml:space="preserve"> IE is made extendable.</w:t>
            </w:r>
          </w:p>
        </w:tc>
      </w:tr>
    </w:tbl>
    <w:p w14:paraId="6251B5A9" w14:textId="77777777" w:rsidR="00EB0BF9" w:rsidRDefault="00EB0BF9">
      <w:pPr>
        <w:pStyle w:val="CRCoverPage"/>
        <w:spacing w:after="0"/>
        <w:rPr>
          <w:sz w:val="8"/>
          <w:szCs w:val="8"/>
        </w:rPr>
      </w:pPr>
    </w:p>
    <w:p w14:paraId="73B30023" w14:textId="77777777" w:rsidR="00EB0BF9" w:rsidRDefault="00EB0BF9">
      <w:pPr>
        <w:pStyle w:val="CRCoverPage"/>
        <w:spacing w:after="0"/>
        <w:rPr>
          <w:sz w:val="8"/>
          <w:szCs w:val="8"/>
        </w:rPr>
      </w:pPr>
    </w:p>
    <w:p w14:paraId="35194690" w14:textId="77777777" w:rsidR="00EB0BF9" w:rsidRDefault="00EB0BF9">
      <w:pPr>
        <w:sectPr w:rsidR="00EB0BF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B4C1EE" w14:textId="77777777" w:rsidR="00EB0BF9" w:rsidRDefault="00000000">
      <w:pPr>
        <w:jc w:val="center"/>
        <w:rPr>
          <w:ins w:id="0" w:author="Nokia" w:date="2023-03-03T00:19:00Z"/>
          <w:rFonts w:eastAsiaTheme="minorEastAsia"/>
          <w:b/>
          <w:bCs/>
          <w:lang w:eastAsia="zh-CN"/>
        </w:rPr>
      </w:pPr>
      <w:bookmarkStart w:id="1" w:name="_Toc112855761"/>
      <w:bookmarkStart w:id="2" w:name="_Toc120122751"/>
      <w:bookmarkStart w:id="3" w:name="_Toc74154783"/>
      <w:bookmarkStart w:id="4" w:name="_Toc81383527"/>
      <w:bookmarkStart w:id="5" w:name="_Toc88658160"/>
      <w:bookmarkStart w:id="6" w:name="_Toc66289670"/>
      <w:bookmarkStart w:id="7" w:name="_Toc97911072"/>
      <w:bookmarkStart w:id="8" w:name="_Toc105498231"/>
      <w:bookmarkStart w:id="9" w:name="_Toc113837157"/>
      <w:bookmarkStart w:id="10" w:name="_Toc51763841"/>
      <w:bookmarkStart w:id="11" w:name="_Toc45832561"/>
      <w:bookmarkStart w:id="12" w:name="_Toc5641463"/>
      <w:bookmarkStart w:id="13" w:name="_Toc64449011"/>
      <w:ins w:id="14" w:author="Nokia" w:date="2023-03-03T00:19:00Z">
        <w:r>
          <w:rPr>
            <w:b/>
            <w:bCs/>
            <w:highlight w:val="yellow"/>
          </w:rPr>
          <w:lastRenderedPageBreak/>
          <w:t>&lt;Start of changes&gt;</w:t>
        </w:r>
      </w:ins>
    </w:p>
    <w:p w14:paraId="2280831B" w14:textId="77777777" w:rsidR="00EB0BF9" w:rsidRDefault="00EB0BF9">
      <w:pPr>
        <w:rPr>
          <w:ins w:id="15" w:author="Nokia" w:date="2023-03-03T00:19:00Z"/>
          <w:rFonts w:eastAsia="SimSun"/>
          <w:lang w:val="en-US" w:eastAsia="zh-CN"/>
        </w:rPr>
      </w:pPr>
    </w:p>
    <w:p w14:paraId="37326CC4" w14:textId="77777777" w:rsidR="00EB0BF9" w:rsidRDefault="00000000">
      <w:pPr>
        <w:pStyle w:val="Heading4"/>
        <w:rPr>
          <w:lang w:eastAsia="ja-JP"/>
        </w:rPr>
      </w:pPr>
      <w:bookmarkStart w:id="16" w:name="_Toc44497784"/>
      <w:bookmarkStart w:id="17" w:name="_Toc88654082"/>
      <w:bookmarkStart w:id="18" w:name="_Toc113826509"/>
      <w:bookmarkStart w:id="19" w:name="_Toc74151609"/>
      <w:bookmarkStart w:id="20" w:name="_Toc45901791"/>
      <w:bookmarkStart w:id="21" w:name="_Toc56693876"/>
      <w:bookmarkStart w:id="22" w:name="_Toc120032635"/>
      <w:bookmarkStart w:id="23" w:name="_Toc66286914"/>
      <w:bookmarkStart w:id="24" w:name="_Toc51850872"/>
      <w:bookmarkStart w:id="25" w:name="_Toc45108171"/>
      <w:bookmarkStart w:id="26" w:name="_Toc64447420"/>
      <w:bookmarkStart w:id="27" w:name="_Toc97904438"/>
      <w:bookmarkStart w:id="28" w:name="_Toc105175479"/>
      <w:bookmarkStart w:id="29" w:name="_Hlk4445148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eastAsia="ja-JP"/>
        </w:rPr>
        <w:t>9.2.3.126</w:t>
      </w:r>
      <w:r>
        <w:rPr>
          <w:lang w:eastAsia="ja-JP"/>
        </w:rPr>
        <w:tab/>
        <w:t>MDT Configuration-NR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p w14:paraId="24835965" w14:textId="77777777" w:rsidR="00EB0BF9" w:rsidRDefault="00000000">
      <w:pPr>
        <w:rPr>
          <w:lang w:eastAsia="zh-CN"/>
        </w:rPr>
      </w:pPr>
      <w:r>
        <w:rPr>
          <w:lang w:eastAsia="zh-CN"/>
        </w:rPr>
        <w:t>The IE defines the MDT configuration parameters of NR.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287"/>
        <w:gridCol w:w="2126"/>
        <w:gridCol w:w="2552"/>
      </w:tblGrid>
      <w:tr w:rsidR="00EB0BF9" w14:paraId="35962D24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4863" w14:textId="77777777" w:rsidR="00EB0BF9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FDC" w14:textId="77777777" w:rsidR="00EB0BF9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1FE" w14:textId="77777777" w:rsidR="00EB0BF9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DA84" w14:textId="77777777" w:rsidR="00EB0BF9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F3DD" w14:textId="77777777" w:rsidR="00EB0BF9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B0BF9" w14:paraId="6E0C1D8F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F55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773E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4690" w14:textId="77777777" w:rsidR="00EB0BF9" w:rsidRDefault="00EB0BF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F44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</w:p>
          <w:p w14:paraId="77B12C15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(Immediate MDT only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  <w:lang w:eastAsia="ja-JP"/>
              </w:rPr>
              <w:t>Logged MDT only, Immediate MDT and Trace</w:t>
            </w:r>
            <w:r>
              <w:rPr>
                <w:rFonts w:cs="Arial"/>
                <w:lang w:eastAsia="zh-CN"/>
              </w:rPr>
              <w:t>,…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0D4D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B0BF9" w14:paraId="494A5A1A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E7F0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F19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6DB1" w14:textId="77777777" w:rsidR="00EB0BF9" w:rsidRDefault="00EB0BF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EE34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FEA1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B0BF9" w14:paraId="67DDC594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7BB3" w14:textId="77777777" w:rsidR="00EB0BF9" w:rsidRDefault="0000000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5D38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E2FE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636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1A97" w14:textId="77777777" w:rsidR="00EB0BF9" w:rsidRDefault="00EB0BF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B0BF9" w14:paraId="5589A8A7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DD8" w14:textId="77777777" w:rsidR="00EB0BF9" w:rsidRDefault="00000000">
            <w:pPr>
              <w:pStyle w:val="TAL"/>
              <w:ind w:left="227"/>
              <w:rPr>
                <w:rFonts w:cs="Arial"/>
                <w:iCs/>
                <w:lang w:val="nb-NO" w:eastAsia="zh-CN"/>
              </w:rPr>
            </w:pPr>
            <w:r>
              <w:rPr>
                <w:rFonts w:cs="Arial"/>
                <w:iCs/>
                <w:lang w:val="nb-NO" w:eastAsia="ja-JP"/>
              </w:rPr>
              <w:t>&gt;</w:t>
            </w:r>
            <w:r>
              <w:rPr>
                <w:rFonts w:cs="Arial"/>
                <w:iCs/>
                <w:lang w:val="nb-NO" w:eastAsia="zh-CN"/>
              </w:rPr>
              <w:t>&gt;</w:t>
            </w:r>
            <w:r>
              <w:rPr>
                <w:rFonts w:cs="Arial"/>
                <w:b/>
                <w:iCs/>
                <w:lang w:val="nb-NO" w:eastAsia="ja-JP"/>
              </w:rPr>
              <w:t>Cell ID List</w:t>
            </w:r>
            <w:r>
              <w:rPr>
                <w:rFonts w:cs="Arial"/>
                <w:b/>
                <w:iCs/>
                <w:lang w:val="nb-NO"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E3B4" w14:textId="77777777" w:rsidR="00EB0BF9" w:rsidRDefault="00EB0BF9">
            <w:pPr>
              <w:pStyle w:val="TAL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613B" w14:textId="77777777" w:rsidR="00EB0BF9" w:rsidRDefault="0000000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</w:t>
            </w:r>
            <w:proofErr w:type="spellStart"/>
            <w:r>
              <w:rPr>
                <w:rFonts w:cs="Arial"/>
                <w:i/>
                <w:lang w:eastAsia="ja-JP"/>
              </w:rPr>
              <w:t>maxnoofCellID</w:t>
            </w:r>
            <w:r>
              <w:rPr>
                <w:rFonts w:cs="Arial"/>
                <w:i/>
                <w:lang w:eastAsia="zh-CN"/>
              </w:rPr>
              <w:t>forMDT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038D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2072" w14:textId="77777777" w:rsidR="00EB0BF9" w:rsidRDefault="00EB0BF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B0BF9" w14:paraId="10B2CFC5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699" w14:textId="77777777" w:rsidR="00EB0BF9" w:rsidRDefault="00000000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FC96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D863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3C43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9833" w14:textId="77777777" w:rsidR="00EB0BF9" w:rsidRDefault="00EB0BF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B0BF9" w14:paraId="24C3ABCA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9FB" w14:textId="77777777" w:rsidR="00EB0BF9" w:rsidRDefault="00000000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B9D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702C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3588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B50" w14:textId="77777777" w:rsidR="00EB0BF9" w:rsidRDefault="00EB0BF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B0BF9" w14:paraId="5BE55018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20E" w14:textId="77777777" w:rsidR="00EB0BF9" w:rsidRDefault="00000000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1301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F5BD" w14:textId="77777777" w:rsidR="00EB0BF9" w:rsidRDefault="00000000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forMDT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39F0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83C7" w14:textId="77777777" w:rsidR="00EB0BF9" w:rsidRDefault="00EB0BF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B0BF9" w14:paraId="1172114A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AA7" w14:textId="77777777" w:rsidR="00EB0BF9" w:rsidRDefault="00000000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EBA8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4E57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564C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4A4B" w14:textId="77777777" w:rsidR="00EB0BF9" w:rsidRDefault="00000000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EB0BF9" w14:paraId="46BF3319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90A" w14:textId="77777777" w:rsidR="00EB0BF9" w:rsidRDefault="00000000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B793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E4F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E040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CFE5" w14:textId="77777777" w:rsidR="00EB0BF9" w:rsidRDefault="00EB0BF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B0BF9" w14:paraId="03F8BBC2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14AF" w14:textId="77777777" w:rsidR="00EB0BF9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5372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F609" w14:textId="77777777" w:rsidR="00EB0BF9" w:rsidRDefault="00000000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forMDT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4E4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25ED" w14:textId="77777777" w:rsidR="00EB0BF9" w:rsidRDefault="00EB0BF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B0BF9" w14:paraId="56C4D03C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BFF7" w14:textId="77777777" w:rsidR="00EB0BF9" w:rsidRDefault="00000000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534C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9274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521F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AE7" w14:textId="77777777" w:rsidR="00EB0BF9" w:rsidRDefault="00EB0BF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B0BF9" w14:paraId="5211FA87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7259" w14:textId="77777777" w:rsidR="00EB0BF9" w:rsidRDefault="00000000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764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6938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6C8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CD8B" w14:textId="77777777" w:rsidR="00EB0BF9" w:rsidRDefault="00EB0BF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B0BF9" w14:paraId="64C3E347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D41" w14:textId="77777777" w:rsidR="00EB0BF9" w:rsidRDefault="00000000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92C9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D706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EF41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3D93" w14:textId="77777777" w:rsidR="00EB0BF9" w:rsidRDefault="00EB0BF9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EB0BF9" w14:paraId="6D5D7F64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172" w14:textId="77777777" w:rsidR="00EB0BF9" w:rsidRDefault="00000000">
            <w:pPr>
              <w:pStyle w:val="TAL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466A" w14:textId="77777777" w:rsidR="00EB0BF9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F560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571" w14:textId="77777777" w:rsidR="00EB0BF9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 w14:paraId="42CB110E" w14:textId="77777777" w:rsidR="00EB0BF9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17FD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Each position in the bitmap indicates a MDT measurement, as defined in TS 37.320 [43]</w:t>
            </w:r>
            <w:r>
              <w:rPr>
                <w:rFonts w:cs="Arial"/>
                <w:lang w:eastAsia="zh-CN"/>
              </w:rPr>
              <w:t xml:space="preserve">. </w:t>
            </w:r>
          </w:p>
          <w:p w14:paraId="3256E67B" w14:textId="77777777" w:rsidR="00EB0BF9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First Bit = M1,</w:t>
            </w:r>
          </w:p>
          <w:p w14:paraId="4AD4BE8C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Bit= M2,</w:t>
            </w:r>
          </w:p>
          <w:p w14:paraId="5E9ECDBC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Fourth Bit = M4,</w:t>
            </w:r>
          </w:p>
          <w:p w14:paraId="0D478D13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Fifth Bit = M5,</w:t>
            </w:r>
          </w:p>
          <w:p w14:paraId="0CFBDB56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351A2605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Seventh Bit = M6,</w:t>
            </w:r>
          </w:p>
          <w:p w14:paraId="47315500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Eighth Bit = M7.</w:t>
            </w:r>
          </w:p>
          <w:p w14:paraId="4A96A9E8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 w14:paraId="1100F902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szCs w:val="22"/>
                <w:lang w:eastAsia="zh-CN"/>
              </w:rPr>
              <w:t>This version of the specification does not use bits </w:t>
            </w:r>
            <w:r>
              <w:rPr>
                <w:rFonts w:eastAsia="SimSun" w:cs="Arial"/>
                <w:szCs w:val="22"/>
                <w:lang w:val="en-US" w:eastAsia="zh-CN"/>
              </w:rPr>
              <w:t>3.</w:t>
            </w:r>
          </w:p>
        </w:tc>
      </w:tr>
      <w:tr w:rsidR="00EB0BF9" w14:paraId="0D797E12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0BFA" w14:textId="77777777" w:rsidR="00EB0BF9" w:rsidRDefault="00000000">
            <w:pPr>
              <w:pStyle w:val="TAL"/>
              <w:ind w:left="227"/>
              <w:rPr>
                <w:rFonts w:cs="Arial"/>
                <w:highlight w:val="yellow"/>
                <w:lang w:eastAsia="ja-JP"/>
              </w:rPr>
            </w:pPr>
            <w:bookmarkStart w:id="30" w:name="_Hlk44494302"/>
            <w:r>
              <w:rPr>
                <w:rFonts w:eastAsia="SimSun" w:cs="Arial"/>
                <w:highlight w:val="yellow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37FB" w14:textId="77777777" w:rsidR="00EB0BF9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SimSun" w:cs="Arial"/>
                <w:highlight w:val="yellow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0EF" w14:textId="77777777" w:rsidR="00EB0BF9" w:rsidRDefault="00EB0BF9">
            <w:pPr>
              <w:pStyle w:val="TAL"/>
              <w:rPr>
                <w:rFonts w:cs="Arial"/>
                <w:i/>
                <w:highlight w:val="yellow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81F" w14:textId="77777777" w:rsidR="00EB0BF9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SimSun" w:cs="Arial"/>
                <w:highlight w:val="yellow"/>
                <w:lang w:eastAsia="zh-CN"/>
              </w:rPr>
              <w:t>9.2.3.128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D1D4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30"/>
      <w:tr w:rsidR="00EB0BF9" w14:paraId="77A2FC82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3A08" w14:textId="77777777" w:rsidR="00EB0BF9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EEF2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6992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D99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2F8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B0BF9" w14:paraId="0E519906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EDF4" w14:textId="77777777" w:rsidR="00EB0BF9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84AF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D549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35B2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E83F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B0BF9" w14:paraId="043A4C62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3060" w14:textId="77777777" w:rsidR="00EB0BF9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D1BB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BA58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796A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13C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 position in the bitmap represents requested location information as defined in TS 37.320 [43].</w:t>
            </w:r>
          </w:p>
          <w:p w14:paraId="31BED9AA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First Bit = GNSS</w:t>
            </w:r>
          </w:p>
          <w:p w14:paraId="01B11173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00F70F38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 w14:paraId="210F91CB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  <w:p w14:paraId="6D58D6EE" w14:textId="77777777" w:rsidR="00EB0BF9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shall ignore the first bit unless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first bit or the sixth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EB0BF9" w14:paraId="07FD27FF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F44A" w14:textId="77777777" w:rsidR="00EB0BF9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8690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0752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B9CA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4E4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B0BF9" w14:paraId="35B32F8E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1AF6" w14:textId="77777777" w:rsidR="00EB0BF9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011E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CD1E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BCFC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528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B0BF9" w14:paraId="0FAD7E5E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3420" w14:textId="77777777" w:rsidR="00EB0BF9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8BCA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7E4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28EA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9936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B0BF9" w14:paraId="5B0C2923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9625" w14:textId="77777777" w:rsidR="00EB0BF9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D38B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6DFD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4B5D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216D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B0BF9" w14:paraId="2609A8AB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1C0C" w14:textId="77777777" w:rsidR="00EB0BF9" w:rsidRDefault="00000000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EDA0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D0F0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81C4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bookmarkStart w:id="31" w:name="_Hlk44494325"/>
            <w:r>
              <w:rPr>
                <w:rFonts w:eastAsia="SimSun" w:cs="Arial"/>
                <w:lang w:eastAsia="zh-CN"/>
              </w:rPr>
              <w:t>9.2.3.</w:t>
            </w:r>
            <w:bookmarkEnd w:id="31"/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2B3" w14:textId="77777777" w:rsidR="00EB0BF9" w:rsidRDefault="00EB0BF9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B0BF9" w14:paraId="5DA0B7A1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6137" w14:textId="77777777" w:rsidR="00EB0BF9" w:rsidRDefault="00000000">
            <w:pPr>
              <w:pStyle w:val="TAL"/>
              <w:ind w:left="11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648D" w14:textId="77777777" w:rsidR="00EB0BF9" w:rsidRDefault="00EB0BF9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72CD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0CCC" w14:textId="77777777" w:rsidR="00EB0BF9" w:rsidRDefault="00EB0BF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BE48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B0BF9" w14:paraId="642ABE76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95C5" w14:textId="77777777" w:rsidR="00EB0BF9" w:rsidRDefault="00000000">
            <w:pPr>
              <w:pStyle w:val="TAL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131" w14:textId="77777777" w:rsidR="00EB0BF9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CA90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ADEA" w14:textId="77777777" w:rsidR="00EB0BF9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(ms320, ms640, ms1280, ms2560, ms5120, ms10240, ms20480, ms30720, ms40960</w:t>
            </w:r>
            <w:ins w:id="32" w:author="Nokia" w:date="2023-03-03T00:01:00Z">
              <w:r>
                <w:rPr>
                  <w:rFonts w:cs="Arial"/>
                  <w:lang w:eastAsia="zh-CN"/>
                </w:rPr>
                <w:t>,</w:t>
              </w:r>
            </w:ins>
            <w:r>
              <w:rPr>
                <w:rFonts w:cs="Arial"/>
                <w:lang w:eastAsia="zh-CN"/>
              </w:rPr>
              <w:t xml:space="preserve"> </w:t>
            </w:r>
            <w:del w:id="33" w:author="Nokia" w:date="2023-03-03T00:01:00Z">
              <w:r>
                <w:rPr>
                  <w:rFonts w:cs="Arial"/>
                  <w:lang w:eastAsia="zh-CN"/>
                </w:rPr>
                <w:delText xml:space="preserve">and </w:delText>
              </w:r>
            </w:del>
            <w:r>
              <w:rPr>
                <w:rFonts w:cs="Arial"/>
                <w:lang w:eastAsia="zh-CN"/>
              </w:rPr>
              <w:t>ms61440,</w:t>
            </w:r>
            <w:r>
              <w:rPr>
                <w:rFonts w:cs="Arial"/>
                <w:highlight w:val="yellow"/>
                <w:lang w:eastAsia="zh-CN"/>
              </w:rPr>
              <w:t xml:space="preserve"> infinity</w:t>
            </w:r>
            <w:ins w:id="34" w:author="Nokia" w:date="2023-03-03T00:01:00Z">
              <w:r>
                <w:rPr>
                  <w:rFonts w:cs="Arial"/>
                  <w:lang w:eastAsia="zh-CN"/>
                </w:rPr>
                <w:t>, ...</w:t>
              </w:r>
            </w:ins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4F1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is defined in TS 38.331 [10]. The value </w:t>
            </w:r>
            <w:r>
              <w:t>"</w:t>
            </w:r>
            <w:r>
              <w:rPr>
                <w:rFonts w:cs="Arial"/>
                <w:lang w:eastAsia="zh-CN"/>
              </w:rPr>
              <w:t>infinity</w:t>
            </w:r>
            <w:r>
              <w:t>"</w:t>
            </w:r>
            <w:r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EB0BF9" w14:paraId="5BCDC53C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97B2" w14:textId="77777777" w:rsidR="00EB0BF9" w:rsidRDefault="00000000">
            <w:pPr>
              <w:pStyle w:val="TAL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77E7" w14:textId="77777777" w:rsidR="00EB0BF9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CDE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058B" w14:textId="77777777" w:rsidR="00EB0BF9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779E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EB0BF9" w14:paraId="77BADE7A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6AAA" w14:textId="77777777" w:rsidR="00EB0BF9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fr-FR"/>
              </w:rPr>
              <w:t xml:space="preserve">&gt;&gt;CHOICE </w:t>
            </w:r>
            <w:r>
              <w:rPr>
                <w:rFonts w:eastAsia="SimSun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A366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36E7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21E6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3033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B0BF9" w14:paraId="1DA93D6C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93C" w14:textId="77777777" w:rsidR="00EB0BF9" w:rsidRDefault="00000000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&gt;&gt;&gt;</w:t>
            </w:r>
            <w:r>
              <w:rPr>
                <w:rFonts w:eastAsia="SimSun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6A02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831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34FF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E244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B0BF9" w14:paraId="6B311D0E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0F50" w14:textId="77777777" w:rsidR="00EB0BF9" w:rsidRDefault="00000000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&gt;&gt;&gt;</w:t>
            </w:r>
            <w:r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094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F786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B80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05F4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B0BF9" w14:paraId="5BF6E86B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A3DC" w14:textId="77777777" w:rsidR="00EB0BF9" w:rsidRDefault="00000000">
            <w:pPr>
              <w:pStyle w:val="TAL"/>
              <w:ind w:left="454"/>
              <w:rPr>
                <w:rFonts w:cs="Arial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1FD7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AAD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CB4E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bookmarkStart w:id="35" w:name="_Hlk44494315"/>
            <w:r>
              <w:t>9.2.3.</w:t>
            </w:r>
            <w:bookmarkEnd w:id="35"/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3DF0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B0BF9" w14:paraId="4FADBEA2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2E9C" w14:textId="77777777" w:rsidR="00EB0BF9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D310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F615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8BB2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2679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B0BF9" w14:paraId="6BA9A63A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C0D" w14:textId="77777777" w:rsidR="00EB0BF9" w:rsidRDefault="00000000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F857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DE60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C843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5CF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B0BF9" w14:paraId="6E67A308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E977" w14:textId="77777777" w:rsidR="00EB0BF9" w:rsidRDefault="00000000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77BC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4AA7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BCF6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9.2.3.136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1078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B0BF9" w14:paraId="3BB109E2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6923" w14:textId="77777777" w:rsidR="00EB0BF9" w:rsidRDefault="00000000">
            <w:pPr>
              <w:pStyle w:val="TAL"/>
              <w:ind w:left="227"/>
              <w:rPr>
                <w:rFonts w:eastAsia="SimSun" w:cs="Arial"/>
                <w:lang w:eastAsia="ja-JP"/>
              </w:rPr>
            </w:pPr>
            <w:r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27AC" w14:textId="77777777" w:rsidR="00EB0BF9" w:rsidRDefault="00000000">
            <w:pPr>
              <w:pStyle w:val="TAL"/>
              <w:rPr>
                <w:rFonts w:eastAsia="SimSun" w:cs="Arial"/>
                <w:lang w:eastAsia="ja-JP"/>
              </w:rPr>
            </w:pPr>
            <w: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E806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F4B" w14:textId="77777777" w:rsidR="00EB0BF9" w:rsidRDefault="00000000">
            <w:pPr>
              <w:pStyle w:val="TAL"/>
              <w:rPr>
                <w:rFonts w:eastAsia="SimSun" w:cs="Arial"/>
                <w:lang w:eastAsia="zh-CN"/>
              </w:rPr>
            </w:pPr>
            <w:r>
              <w:t>9.2.3.140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42A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EB0BF9" w14:paraId="178AA23C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E8CA" w14:textId="77777777" w:rsidR="00EB0BF9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highlight w:val="yellow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3E03" w14:textId="77777777" w:rsidR="00EB0BF9" w:rsidRDefault="00000000">
            <w:pPr>
              <w:pStyle w:val="TAL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E83" w14:textId="77777777" w:rsidR="00EB0BF9" w:rsidRDefault="00EB0BF9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2DC3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PLMN List</w:t>
            </w:r>
          </w:p>
          <w:p w14:paraId="18997832" w14:textId="77777777" w:rsidR="00EB0BF9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CE49" w14:textId="77777777" w:rsidR="00EB0BF9" w:rsidRDefault="00EB0BF9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3C7E97DC" w14:textId="77777777" w:rsidR="00EB0BF9" w:rsidRDefault="00EB0BF9"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 w14:paraId="5F94B860" w14:textId="77777777" w:rsidR="00EB0BF9" w:rsidRDefault="00000000">
      <w:pPr>
        <w:pStyle w:val="Heading4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--unchanged part</w:t>
      </w:r>
    </w:p>
    <w:p w14:paraId="67721277" w14:textId="77777777" w:rsidR="00EB0BF9" w:rsidRDefault="00000000">
      <w:pPr>
        <w:pStyle w:val="Heading4"/>
        <w:rPr>
          <w:lang w:eastAsia="ja-JP"/>
        </w:rPr>
      </w:pPr>
      <w:bookmarkStart w:id="36" w:name="_Hlk44449549"/>
      <w:bookmarkStart w:id="37" w:name="_Toc74151611"/>
      <w:bookmarkStart w:id="38" w:name="_Toc66286916"/>
      <w:bookmarkStart w:id="39" w:name="_Toc44497786"/>
      <w:bookmarkStart w:id="40" w:name="_Toc97904440"/>
      <w:bookmarkStart w:id="41" w:name="_Toc120032637"/>
      <w:bookmarkStart w:id="42" w:name="_Toc64447422"/>
      <w:bookmarkStart w:id="43" w:name="_Toc56693878"/>
      <w:bookmarkStart w:id="44" w:name="_Toc45901793"/>
      <w:bookmarkStart w:id="45" w:name="_Toc113826511"/>
      <w:bookmarkStart w:id="46" w:name="_Toc45108173"/>
      <w:bookmarkStart w:id="47" w:name="_Toc88654084"/>
      <w:bookmarkStart w:id="48" w:name="_Toc105175481"/>
      <w:bookmarkStart w:id="49" w:name="_Toc51850874"/>
      <w:r>
        <w:rPr>
          <w:lang w:eastAsia="ja-JP"/>
        </w:rPr>
        <w:t>9.2.3.</w:t>
      </w:r>
      <w:bookmarkEnd w:id="36"/>
      <w:r>
        <w:rPr>
          <w:lang w:eastAsia="ja-JP"/>
        </w:rPr>
        <w:t>128</w:t>
      </w:r>
      <w:r>
        <w:rPr>
          <w:lang w:eastAsia="ja-JP"/>
        </w:rPr>
        <w:tab/>
        <w:t>M1 Configuration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E3B4609" w14:textId="77777777" w:rsidR="00EB0BF9" w:rsidRDefault="00000000">
      <w:pPr>
        <w:rPr>
          <w:rFonts w:eastAsia="SimSun"/>
        </w:rPr>
      </w:pPr>
      <w:r>
        <w:rPr>
          <w:rFonts w:eastAsia="SimSun"/>
        </w:rPr>
        <w:t>This IE defines the parameters for M1 measurement collection.</w:t>
      </w:r>
    </w:p>
    <w:tbl>
      <w:tblPr>
        <w:tblW w:w="104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0"/>
        <w:gridCol w:w="1077"/>
        <w:gridCol w:w="1192"/>
        <w:gridCol w:w="1277"/>
        <w:gridCol w:w="2411"/>
        <w:gridCol w:w="1135"/>
        <w:gridCol w:w="1135"/>
      </w:tblGrid>
      <w:tr w:rsidR="00EB0BF9" w14:paraId="53C08DA9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82D6" w14:textId="77777777" w:rsidR="00EB0BF9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3517" w14:textId="77777777" w:rsidR="00EB0BF9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C08" w14:textId="77777777" w:rsidR="00EB0BF9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F3A" w14:textId="77777777" w:rsidR="00EB0BF9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397C" w14:textId="77777777" w:rsidR="00EB0BF9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15CC" w14:textId="77777777" w:rsidR="00EB0BF9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2573" w14:textId="77777777" w:rsidR="00EB0BF9" w:rsidRDefault="0000000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B0BF9" w14:paraId="700B6EFD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0EB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M1 Reporting Trigger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C6A7" w14:textId="77777777" w:rsidR="00EB0BF9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BFBE" w14:textId="77777777" w:rsidR="00EB0BF9" w:rsidRDefault="00EB0BF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DC60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E8E" w14:textId="77777777" w:rsidR="00EB0BF9" w:rsidRDefault="00EB0B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FC10" w14:textId="77777777" w:rsidR="00EB0BF9" w:rsidRDefault="0000000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E308" w14:textId="77777777" w:rsidR="00EB0BF9" w:rsidRDefault="00EB0BF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EB0BF9" w14:paraId="50D30F64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CBE3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M1 </w:t>
            </w:r>
            <w:r>
              <w:rPr>
                <w:rFonts w:eastAsia="SimSun"/>
                <w:iCs/>
                <w:lang w:eastAsia="ja-JP"/>
              </w:rPr>
              <w:t>Threshold Event A2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6D34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C-ifM1A2trigger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1E09" w14:textId="77777777" w:rsidR="00EB0BF9" w:rsidRDefault="00EB0BF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2E4E" w14:textId="77777777" w:rsidR="00EB0BF9" w:rsidRDefault="00EB0B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862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D79" w14:textId="77777777" w:rsidR="00EB0BF9" w:rsidRDefault="0000000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493" w14:textId="77777777" w:rsidR="00EB0BF9" w:rsidRDefault="00EB0BF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EB0BF9" w14:paraId="3CD697DC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500F" w14:textId="77777777" w:rsidR="00EB0BF9" w:rsidRDefault="00000000">
            <w:pPr>
              <w:pStyle w:val="TAL"/>
              <w:ind w:left="11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&gt;CHOICE </w:t>
            </w:r>
            <w:r>
              <w:rPr>
                <w:rFonts w:eastAsia="SimSun"/>
                <w:i/>
                <w:lang w:eastAsia="zh-CN"/>
              </w:rPr>
              <w:t>Threshold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3C66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CC94" w14:textId="77777777" w:rsidR="00EB0BF9" w:rsidRDefault="00EB0B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1419" w14:textId="77777777" w:rsidR="00EB0BF9" w:rsidRDefault="00EB0B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BDC0" w14:textId="77777777" w:rsidR="00EB0BF9" w:rsidRDefault="00EB0BF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5135" w14:textId="77777777" w:rsidR="00EB0BF9" w:rsidRDefault="00000000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2BA7" w14:textId="77777777" w:rsidR="00EB0BF9" w:rsidRDefault="00EB0BF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EB0BF9" w14:paraId="2CA8618E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A5DF" w14:textId="77777777" w:rsidR="00EB0BF9" w:rsidRDefault="00000000">
            <w:pPr>
              <w:pStyle w:val="TAL"/>
              <w:ind w:left="227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lang w:eastAsia="zh-CN"/>
              </w:rPr>
              <w:t>&gt;&gt;</w:t>
            </w:r>
            <w:r>
              <w:rPr>
                <w:rFonts w:eastAsia="SimSun"/>
                <w:i/>
                <w:lang w:eastAsia="zh-CN"/>
              </w:rPr>
              <w:t>RSRP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1269" w14:textId="77777777" w:rsidR="00EB0BF9" w:rsidRDefault="00EB0B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1B09" w14:textId="77777777" w:rsidR="00EB0BF9" w:rsidRDefault="00EB0B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20C1" w14:textId="77777777" w:rsidR="00EB0BF9" w:rsidRDefault="00EB0B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68F3" w14:textId="77777777" w:rsidR="00EB0BF9" w:rsidRDefault="00EB0BF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0E23" w14:textId="77777777" w:rsidR="00EB0BF9" w:rsidRDefault="00EB0BF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4914" w14:textId="77777777" w:rsidR="00EB0BF9" w:rsidRDefault="00EB0BF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EB0BF9" w14:paraId="7069061A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3D88" w14:textId="77777777" w:rsidR="00EB0BF9" w:rsidRDefault="00000000">
            <w:pPr>
              <w:pStyle w:val="TAL"/>
              <w:ind w:left="340"/>
              <w:rPr>
                <w:rFonts w:eastAsia="SimSun"/>
                <w:iCs/>
                <w:lang w:eastAsia="ja-JP"/>
              </w:rPr>
            </w:pPr>
            <w:r>
              <w:rPr>
                <w:rFonts w:eastAsia="SimSun"/>
                <w:lang w:eastAsia="ja-JP"/>
              </w:rPr>
              <w:t>&gt;&gt;&gt;Threshold RSRP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660B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375" w14:textId="77777777" w:rsidR="00EB0BF9" w:rsidRDefault="00EB0B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B2B7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INTEGER </w:t>
            </w:r>
            <w:r>
              <w:rPr>
                <w:rFonts w:eastAsia="SimSun"/>
                <w:highlight w:val="yellow"/>
                <w:lang w:eastAsia="ja-JP"/>
              </w:rPr>
              <w:t>(0..127)</w:t>
            </w:r>
            <w:r>
              <w:rPr>
                <w:rFonts w:eastAsia="SimSun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EDB3" w14:textId="77777777" w:rsidR="00EB0BF9" w:rsidRDefault="0000000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[18].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AFFC" w14:textId="77777777" w:rsidR="00EB0BF9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4D15" w14:textId="77777777" w:rsidR="00EB0BF9" w:rsidRDefault="00EB0BF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B0BF9" w14:paraId="6D77A718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DBB" w14:textId="77777777" w:rsidR="00EB0BF9" w:rsidRDefault="00000000">
            <w:pPr>
              <w:pStyle w:val="TAL"/>
              <w:ind w:left="227"/>
              <w:rPr>
                <w:rFonts w:eastAsia="SimSun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8332" w14:textId="77777777" w:rsidR="00EB0BF9" w:rsidRDefault="00EB0B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DAD9" w14:textId="77777777" w:rsidR="00EB0BF9" w:rsidRDefault="00EB0B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8DD2" w14:textId="77777777" w:rsidR="00EB0BF9" w:rsidRDefault="00EB0B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AD12" w14:textId="77777777" w:rsidR="00EB0BF9" w:rsidRDefault="00EB0BF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6814" w14:textId="77777777" w:rsidR="00EB0BF9" w:rsidRDefault="00EB0BF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8741" w14:textId="77777777" w:rsidR="00EB0BF9" w:rsidRDefault="00EB0BF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EB0BF9" w14:paraId="243056B7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45CC" w14:textId="77777777" w:rsidR="00EB0BF9" w:rsidRDefault="00000000">
            <w:pPr>
              <w:pStyle w:val="TAL"/>
              <w:ind w:left="340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632C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7471" w14:textId="77777777" w:rsidR="00EB0BF9" w:rsidRDefault="00EB0BF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C448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INTEGER </w:t>
            </w:r>
            <w:r>
              <w:rPr>
                <w:rFonts w:eastAsia="SimSun"/>
                <w:highlight w:val="yellow"/>
                <w:lang w:eastAsia="ja-JP"/>
              </w:rPr>
              <w:t>(0..127)</w:t>
            </w:r>
            <w:r>
              <w:rPr>
                <w:rFonts w:eastAsia="SimSun"/>
                <w:highlight w:val="yellow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E97" w14:textId="77777777" w:rsidR="00EB0BF9" w:rsidRDefault="0000000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[18].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AF27" w14:textId="77777777" w:rsidR="00EB0BF9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2E3B" w14:textId="77777777" w:rsidR="00EB0BF9" w:rsidRDefault="00EB0BF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B0BF9" w14:paraId="60C26620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6AE" w14:textId="77777777" w:rsidR="00EB0BF9" w:rsidRDefault="00000000">
            <w:pPr>
              <w:pStyle w:val="TAL"/>
              <w:ind w:left="227"/>
              <w:rPr>
                <w:rFonts w:eastAsia="SimSun"/>
                <w:iCs/>
                <w:lang w:eastAsia="ja-JP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700" w14:textId="77777777" w:rsidR="00EB0BF9" w:rsidRDefault="00EB0BF9">
            <w:pPr>
              <w:pStyle w:val="TAL"/>
              <w:rPr>
                <w:rFonts w:eastAsia="SimSun"/>
                <w:iCs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B327" w14:textId="77777777" w:rsidR="00EB0BF9" w:rsidRDefault="00EB0B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C4D" w14:textId="77777777" w:rsidR="00EB0BF9" w:rsidRDefault="00EB0B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367C" w14:textId="77777777" w:rsidR="00EB0BF9" w:rsidRDefault="00EB0BF9">
            <w:pPr>
              <w:pStyle w:val="TAL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1BF3" w14:textId="77777777" w:rsidR="00EB0BF9" w:rsidRDefault="00EB0BF9">
            <w:pPr>
              <w:pStyle w:val="TAC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F824" w14:textId="77777777" w:rsidR="00EB0BF9" w:rsidRDefault="00EB0BF9">
            <w:pPr>
              <w:pStyle w:val="TAC"/>
              <w:rPr>
                <w:rFonts w:ascii="CG Times (WN)" w:hAnsi="CG Times (WN)"/>
                <w:lang w:val="en-US" w:eastAsia="zh-CN"/>
              </w:rPr>
            </w:pPr>
          </w:p>
        </w:tc>
      </w:tr>
      <w:tr w:rsidR="00EB0BF9" w14:paraId="2E3D5912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CCCB" w14:textId="77777777" w:rsidR="00EB0BF9" w:rsidRDefault="00000000">
            <w:pPr>
              <w:pStyle w:val="TAL"/>
              <w:ind w:left="340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4231" w14:textId="77777777" w:rsidR="00EB0BF9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1F5A" w14:textId="77777777" w:rsidR="00EB0BF9" w:rsidRDefault="00EB0B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9975" w14:textId="77777777" w:rsidR="00EB0BF9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INTEGER (0..127)</w:t>
            </w:r>
            <w:r>
              <w:rPr>
                <w:rFonts w:eastAsia="SimSun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0E92" w14:textId="77777777" w:rsidR="00EB0BF9" w:rsidRDefault="0000000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[18].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D4A1" w14:textId="77777777" w:rsidR="00EB0BF9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D2F1" w14:textId="77777777" w:rsidR="00EB0BF9" w:rsidRDefault="00EB0BF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B0BF9" w14:paraId="7D559C99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C223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b/>
                <w:bCs/>
                <w:lang w:eastAsia="ja-JP"/>
              </w:rPr>
              <w:t>M1 Periodic reporting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DD7" w14:textId="77777777" w:rsidR="00EB0BF9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C-</w:t>
            </w:r>
            <w:proofErr w:type="spellStart"/>
            <w:r>
              <w:rPr>
                <w:rFonts w:eastAsia="SimSun"/>
                <w:lang w:eastAsia="zh-CN"/>
              </w:rPr>
              <w:t>ifperiodicMDT</w:t>
            </w:r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A2A1" w14:textId="77777777" w:rsidR="00EB0BF9" w:rsidRDefault="00EB0B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DCF1" w14:textId="77777777" w:rsidR="00EB0BF9" w:rsidRDefault="00EB0BF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D50" w14:textId="77777777" w:rsidR="00EB0BF9" w:rsidRDefault="0000000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854" w14:textId="77777777" w:rsidR="00EB0BF9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86E" w14:textId="77777777" w:rsidR="00EB0BF9" w:rsidRDefault="00EB0BF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B0BF9" w14:paraId="1DA81DE5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9536" w14:textId="77777777" w:rsidR="00EB0BF9" w:rsidRDefault="00000000">
            <w:pPr>
              <w:pStyle w:val="TAL"/>
              <w:ind w:left="113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&gt;Report interval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2DBB" w14:textId="77777777" w:rsidR="00EB0BF9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351A" w14:textId="77777777" w:rsidR="00EB0BF9" w:rsidRDefault="00EB0BF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FBF1" w14:textId="77777777" w:rsidR="00EB0BF9" w:rsidRDefault="00000000">
            <w:pPr>
              <w:pStyle w:val="TAL"/>
              <w:rPr>
                <w:rFonts w:eastAsia="SimSun"/>
                <w:lang w:val="sv-SE" w:eastAsia="zh-CN"/>
              </w:rPr>
            </w:pPr>
            <w:r>
              <w:rPr>
                <w:rFonts w:eastAsia="SimSun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09B2" w14:textId="77777777" w:rsidR="00EB0BF9" w:rsidRDefault="00000000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[18].</w:t>
            </w:r>
            <w:r>
              <w:rPr>
                <w:rFonts w:eastAsia="SimSun" w:hint="eastAsia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AD89" w14:textId="77777777" w:rsidR="00EB0BF9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1944" w14:textId="77777777" w:rsidR="00EB0BF9" w:rsidRDefault="00EB0BF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B0BF9" w14:paraId="2707737F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C03" w14:textId="77777777" w:rsidR="00EB0BF9" w:rsidRDefault="00000000">
            <w:pPr>
              <w:pStyle w:val="TAL"/>
              <w:ind w:left="113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&gt;Report amount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D66C" w14:textId="77777777" w:rsidR="00EB0BF9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8CDA" w14:textId="77777777" w:rsidR="00EB0BF9" w:rsidRDefault="00EB0B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7A10" w14:textId="77777777" w:rsidR="00EB0BF9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 (1, 2, 4, 8, 16, 32, 64, infinity)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7CD2" w14:textId="77777777" w:rsidR="00EB0BF9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Number of reports.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694B" w14:textId="77777777" w:rsidR="00EB0BF9" w:rsidRDefault="00000000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664" w14:textId="77777777" w:rsidR="00EB0BF9" w:rsidRDefault="00EB0BF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EB0BF9" w14:paraId="181A6565" w14:textId="77777777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8874" w14:textId="77777777" w:rsidR="00EB0BF9" w:rsidRDefault="00000000">
            <w:pPr>
              <w:pStyle w:val="TAL"/>
              <w:ind w:left="113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&gt;Extended Report interval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89F" w14:textId="77777777" w:rsidR="00EB0BF9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69E" w14:textId="77777777" w:rsidR="00EB0BF9" w:rsidRDefault="00EB0BF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E07B" w14:textId="77777777" w:rsidR="00EB0BF9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ENUMERATED</w:t>
            </w:r>
          </w:p>
          <w:p w14:paraId="4D33BAA8" w14:textId="77777777" w:rsidR="00EB0BF9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(</w:t>
            </w:r>
            <w:r>
              <w:rPr>
                <w:rFonts w:eastAsia="SimSun"/>
                <w:lang w:val="sv-SE" w:eastAsia="zh-CN"/>
              </w:rPr>
              <w:t>ms20480, ms40960</w:t>
            </w:r>
            <w:r>
              <w:rPr>
                <w:rFonts w:eastAsia="SimSun" w:hint="eastAsia"/>
                <w:lang w:val="en-US" w:eastAsia="zh-CN"/>
              </w:rPr>
              <w:t>,...)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F0E" w14:textId="77777777" w:rsidR="00EB0BF9" w:rsidRDefault="0000000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 xml:space="preserve">This IE is the extension of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Report interval</w:t>
            </w:r>
            <w:r>
              <w:rPr>
                <w:rFonts w:eastAsia="SimSun" w:hint="eastAsia"/>
                <w:lang w:val="en-US" w:eastAsia="zh-CN"/>
              </w:rPr>
              <w:t xml:space="preserve"> IE. If this IE is present, the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Report interval</w:t>
            </w:r>
            <w:r>
              <w:rPr>
                <w:rFonts w:eastAsia="SimSun" w:hint="eastAsia"/>
                <w:lang w:val="en-US" w:eastAsia="zh-CN"/>
              </w:rPr>
              <w:t xml:space="preserve"> IE is ignored.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E5A0" w14:textId="77777777" w:rsidR="00EB0BF9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074A" w14:textId="77777777" w:rsidR="00EB0BF9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SimSun"/>
                <w:lang w:val="en-US" w:eastAsia="zh-CN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gnore</w:t>
            </w:r>
          </w:p>
        </w:tc>
      </w:tr>
    </w:tbl>
    <w:p w14:paraId="47B0A06B" w14:textId="77777777" w:rsidR="00EB0BF9" w:rsidRDefault="00EB0BF9"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 w14:paraId="5E070E36" w14:textId="77777777" w:rsidR="00EB0BF9" w:rsidRDefault="00EB0BF9">
      <w:pPr>
        <w:jc w:val="center"/>
        <w:rPr>
          <w:b/>
          <w:bCs/>
          <w:highlight w:val="yellow"/>
        </w:rPr>
        <w:sectPr w:rsidR="00EB0BF9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99"/>
        </w:sectPr>
      </w:pPr>
    </w:p>
    <w:p w14:paraId="4FB90DF9" w14:textId="77777777" w:rsidR="00EB0BF9" w:rsidRDefault="00000000">
      <w:pPr>
        <w:jc w:val="center"/>
        <w:rPr>
          <w:ins w:id="50" w:author="Nokia" w:date="2023-03-03T00:20:00Z"/>
          <w:rFonts w:eastAsiaTheme="minorEastAsia"/>
          <w:b/>
          <w:bCs/>
          <w:lang w:eastAsia="zh-CN"/>
        </w:rPr>
      </w:pPr>
      <w:bookmarkStart w:id="51" w:name="_Toc105175503"/>
      <w:bookmarkStart w:id="52" w:name="_Toc64447440"/>
      <w:bookmarkStart w:id="53" w:name="_Toc97904462"/>
      <w:bookmarkStart w:id="54" w:name="_Toc44497804"/>
      <w:bookmarkStart w:id="55" w:name="_Toc29991616"/>
      <w:bookmarkStart w:id="56" w:name="_Toc45108191"/>
      <w:bookmarkStart w:id="57" w:name="_Toc20955408"/>
      <w:bookmarkStart w:id="58" w:name="_Toc45901811"/>
      <w:bookmarkStart w:id="59" w:name="_Toc36556019"/>
      <w:bookmarkStart w:id="60" w:name="_Toc51850892"/>
      <w:bookmarkStart w:id="61" w:name="_Toc56693896"/>
      <w:bookmarkStart w:id="62" w:name="_Toc88654106"/>
      <w:bookmarkStart w:id="63" w:name="_Toc113826533"/>
      <w:bookmarkStart w:id="64" w:name="_Toc74151632"/>
      <w:bookmarkStart w:id="65" w:name="_Toc66286934"/>
      <w:bookmarkStart w:id="66" w:name="_Toc120032659"/>
      <w:ins w:id="67" w:author="Nokia" w:date="2023-03-03T00:20:00Z">
        <w:r>
          <w:rPr>
            <w:b/>
            <w:bCs/>
            <w:highlight w:val="yellow"/>
          </w:rPr>
          <w:lastRenderedPageBreak/>
          <w:t>&lt;</w:t>
        </w:r>
        <w:r>
          <w:rPr>
            <w:rFonts w:eastAsia="SimSun" w:hint="eastAsia"/>
            <w:b/>
            <w:bCs/>
            <w:highlight w:val="yellow"/>
            <w:lang w:val="en-US" w:eastAsia="zh-CN"/>
          </w:rPr>
          <w:t xml:space="preserve">Next </w:t>
        </w:r>
        <w:r>
          <w:rPr>
            <w:b/>
            <w:bCs/>
            <w:highlight w:val="yellow"/>
          </w:rPr>
          <w:t>change&gt;</w:t>
        </w:r>
      </w:ins>
    </w:p>
    <w:p w14:paraId="0959F9EE" w14:textId="77777777" w:rsidR="00EB0BF9" w:rsidRDefault="00EB0BF9">
      <w:pPr>
        <w:jc w:val="center"/>
        <w:rPr>
          <w:ins w:id="68" w:author="Nokia" w:date="2023-03-03T00:20:00Z"/>
          <w:rFonts w:eastAsiaTheme="minorEastAsia"/>
          <w:b/>
          <w:bCs/>
          <w:lang w:eastAsia="zh-CN"/>
        </w:rPr>
      </w:pPr>
    </w:p>
    <w:p w14:paraId="5BD5C539" w14:textId="77777777" w:rsidR="00EB0BF9" w:rsidRDefault="00EB0BF9">
      <w:pPr>
        <w:pStyle w:val="Heading3"/>
      </w:pPr>
    </w:p>
    <w:p w14:paraId="32FC0A87" w14:textId="77777777" w:rsidR="00EB0BF9" w:rsidRDefault="00000000">
      <w:pPr>
        <w:pStyle w:val="Heading3"/>
      </w:pPr>
      <w:r>
        <w:t>9.3.5</w:t>
      </w:r>
      <w:r>
        <w:tab/>
        <w:t>Information Element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A2CA953" w14:textId="77777777" w:rsidR="00EB0BF9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14:paraId="6E68852E" w14:textId="77777777" w:rsidR="00EB0BF9" w:rsidRDefault="00000000">
      <w:pPr>
        <w:pStyle w:val="PL"/>
      </w:pPr>
      <w:r>
        <w:t>-- **************************************************************</w:t>
      </w:r>
    </w:p>
    <w:p w14:paraId="3ACA201C" w14:textId="77777777" w:rsidR="00EB0BF9" w:rsidRDefault="00000000">
      <w:pPr>
        <w:pStyle w:val="PL"/>
      </w:pPr>
      <w:r>
        <w:t>--</w:t>
      </w:r>
    </w:p>
    <w:p w14:paraId="773EA94F" w14:textId="77777777" w:rsidR="00EB0BF9" w:rsidRDefault="00000000">
      <w:pPr>
        <w:pStyle w:val="PL"/>
      </w:pPr>
      <w:r>
        <w:t>-- Information Element Definitions</w:t>
      </w:r>
    </w:p>
    <w:p w14:paraId="39F2456B" w14:textId="77777777" w:rsidR="00EB0BF9" w:rsidRDefault="00000000">
      <w:pPr>
        <w:pStyle w:val="PL"/>
      </w:pPr>
      <w:r>
        <w:t>--</w:t>
      </w:r>
    </w:p>
    <w:p w14:paraId="1E5DEE51" w14:textId="77777777" w:rsidR="00EB0BF9" w:rsidRDefault="00000000">
      <w:pPr>
        <w:pStyle w:val="PL"/>
      </w:pPr>
      <w:r>
        <w:t>-- **************************************************************</w:t>
      </w:r>
    </w:p>
    <w:p w14:paraId="148C681A" w14:textId="77777777" w:rsidR="00EB0BF9" w:rsidRDefault="00EB0BF9">
      <w:pPr>
        <w:pStyle w:val="PL"/>
      </w:pPr>
    </w:p>
    <w:p w14:paraId="69827CA4" w14:textId="77777777" w:rsidR="00EB0BF9" w:rsidRDefault="00000000">
      <w:pPr>
        <w:pStyle w:val="PL"/>
      </w:pPr>
      <w:proofErr w:type="spellStart"/>
      <w:r>
        <w:t>XnAP</w:t>
      </w:r>
      <w:proofErr w:type="spellEnd"/>
      <w:r>
        <w:t>-IEs {</w:t>
      </w:r>
    </w:p>
    <w:p w14:paraId="4DF49F8E" w14:textId="77777777" w:rsidR="00EB0BF9" w:rsidRDefault="00000000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3C99EDB7" w14:textId="77777777" w:rsidR="00EB0BF9" w:rsidRDefault="00000000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14:paraId="78416B3B" w14:textId="77777777" w:rsidR="00EB0BF9" w:rsidRDefault="00EB0BF9">
      <w:pPr>
        <w:pStyle w:val="PL"/>
      </w:pPr>
    </w:p>
    <w:p w14:paraId="00BBA9E7" w14:textId="77777777" w:rsidR="00EB0BF9" w:rsidRDefault="00000000">
      <w:pPr>
        <w:pStyle w:val="PL"/>
      </w:pPr>
      <w:r>
        <w:t>DEFINITIONS AUTOMATIC TAGS ::=</w:t>
      </w:r>
    </w:p>
    <w:p w14:paraId="3A71B2F3" w14:textId="77777777" w:rsidR="00EB0BF9" w:rsidRDefault="00EB0BF9">
      <w:pPr>
        <w:pStyle w:val="PL"/>
      </w:pPr>
    </w:p>
    <w:p w14:paraId="36EAD850" w14:textId="77777777" w:rsidR="00EB0BF9" w:rsidRDefault="00000000">
      <w:pPr>
        <w:pStyle w:val="PL"/>
      </w:pPr>
      <w:r>
        <w:t>BEGIN</w:t>
      </w:r>
    </w:p>
    <w:p w14:paraId="6A7957AA" w14:textId="77777777" w:rsidR="00EB0BF9" w:rsidRDefault="00EB0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C251675" w14:textId="77777777" w:rsidR="00EB0BF9" w:rsidRDefault="00000000">
      <w:pPr>
        <w:pStyle w:val="PL"/>
      </w:pPr>
      <w:r>
        <w:t>-- L</w:t>
      </w:r>
    </w:p>
    <w:p w14:paraId="45DB7074" w14:textId="77777777" w:rsidR="00EB0BF9" w:rsidRDefault="00EB0BF9">
      <w:pPr>
        <w:pStyle w:val="PL"/>
      </w:pPr>
    </w:p>
    <w:p w14:paraId="0E75E5D7" w14:textId="77777777" w:rsidR="00EB0BF9" w:rsidRDefault="00000000">
      <w:pPr>
        <w:pStyle w:val="PL"/>
        <w:rPr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--unchanged part</w:t>
      </w:r>
    </w:p>
    <w:p w14:paraId="5BFF1875" w14:textId="77777777" w:rsidR="00EB0BF9" w:rsidRDefault="00EB0BF9">
      <w:pPr>
        <w:pStyle w:val="PL"/>
        <w:rPr>
          <w:snapToGrid w:val="0"/>
        </w:rPr>
      </w:pPr>
    </w:p>
    <w:p w14:paraId="645A38E9" w14:textId="77777777" w:rsidR="00EB0BF9" w:rsidRDefault="00000000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LoggingInterval</w:t>
      </w:r>
      <w:proofErr w:type="spellEnd"/>
      <w:r>
        <w:rPr>
          <w:rFonts w:eastAsia="SimSun"/>
          <w:snapToGrid w:val="0"/>
        </w:rPr>
        <w:t xml:space="preserve"> ::= ENUMERATED { ms320, ms640, ms1280, ms2560, ms5120, ms10240, ms20480, ms30720, ms40960, ms61440</w:t>
      </w:r>
      <w:ins w:id="69" w:author="ZTE-Dapeng" w:date="2023-01-29T21:38:00Z">
        <w:r>
          <w:rPr>
            <w:rFonts w:eastAsia="SimSun" w:hint="eastAsia"/>
            <w:snapToGrid w:val="0"/>
            <w:lang w:val="en-US" w:eastAsia="zh-CN"/>
          </w:rPr>
          <w:t xml:space="preserve">, </w:t>
        </w:r>
      </w:ins>
      <w:ins w:id="70" w:author="ZTE-Dapeng" w:date="2023-01-29T21:39:00Z">
        <w:r>
          <w:rPr>
            <w:rFonts w:eastAsia="SimSun" w:hint="eastAsia"/>
            <w:snapToGrid w:val="0"/>
            <w:lang w:val="en-US" w:eastAsia="zh-CN"/>
          </w:rPr>
          <w:t>infinity</w:t>
        </w:r>
      </w:ins>
      <w:ins w:id="71" w:author="Nokia" w:date="2023-03-03T00:00:00Z">
        <w:r>
          <w:rPr>
            <w:rFonts w:eastAsia="SimSun"/>
            <w:snapToGrid w:val="0"/>
            <w:lang w:val="en-US" w:eastAsia="zh-CN"/>
          </w:rPr>
          <w:t>, ...</w:t>
        </w:r>
      </w:ins>
      <w:ins w:id="72" w:author="ZTE-Dapeng" w:date="2023-01-29T21:41:00Z">
        <w:del w:id="73" w:author="Nokia" w:date="2023-03-03T00:00:00Z">
          <w:r>
            <w:rPr>
              <w:rFonts w:eastAsia="SimSun" w:hint="eastAsia"/>
              <w:snapToGrid w:val="0"/>
              <w:lang w:val="en-US" w:eastAsia="zh-CN"/>
            </w:rPr>
            <w:delText xml:space="preserve"> </w:delText>
          </w:r>
        </w:del>
      </w:ins>
      <w:r>
        <w:rPr>
          <w:rFonts w:eastAsia="SimSun"/>
          <w:snapToGrid w:val="0"/>
        </w:rPr>
        <w:t>}</w:t>
      </w:r>
    </w:p>
    <w:p w14:paraId="74463EDF" w14:textId="77777777" w:rsidR="00EB0BF9" w:rsidRDefault="00EB0BF9">
      <w:pPr>
        <w:pStyle w:val="PL"/>
        <w:rPr>
          <w:rFonts w:eastAsia="SimSun"/>
          <w:snapToGrid w:val="0"/>
          <w:lang w:val="en-US" w:eastAsia="zh-CN"/>
        </w:rPr>
      </w:pPr>
    </w:p>
    <w:p w14:paraId="45E6F75C" w14:textId="77777777" w:rsidR="00EB0BF9" w:rsidRDefault="00EB0BF9">
      <w:pPr>
        <w:pStyle w:val="PL"/>
        <w:rPr>
          <w:rFonts w:eastAsia="SimSun"/>
          <w:snapToGrid w:val="0"/>
          <w:lang w:val="en-US" w:eastAsia="zh-CN"/>
        </w:rPr>
      </w:pPr>
    </w:p>
    <w:p w14:paraId="48AC521F" w14:textId="77777777" w:rsidR="00EB0BF9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lastRenderedPageBreak/>
        <w:t>--unchanged part</w:t>
      </w:r>
    </w:p>
    <w:p w14:paraId="15D756F7" w14:textId="77777777" w:rsidR="00EB0BF9" w:rsidRDefault="00000000"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eastAsia="SimSun" w:hint="eastAsia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change&gt;</w:t>
      </w:r>
    </w:p>
    <w:p w14:paraId="01300432" w14:textId="77777777" w:rsidR="00EB0BF9" w:rsidRDefault="00EB0BF9">
      <w:pPr>
        <w:jc w:val="center"/>
        <w:rPr>
          <w:b/>
          <w:bCs/>
          <w:highlight w:val="yellow"/>
        </w:rPr>
      </w:pPr>
    </w:p>
    <w:p w14:paraId="2A1DAA10" w14:textId="77777777" w:rsidR="00EB0BF9" w:rsidRDefault="00000000">
      <w:pPr>
        <w:pStyle w:val="PL"/>
        <w:outlineLvl w:val="3"/>
      </w:pPr>
      <w:r>
        <w:t>-- M</w:t>
      </w:r>
    </w:p>
    <w:p w14:paraId="4F11EE9F" w14:textId="77777777" w:rsidR="00EB0BF9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--unchanged part</w:t>
      </w:r>
    </w:p>
    <w:p w14:paraId="7DFC21B0" w14:textId="77777777" w:rsidR="00EB0BF9" w:rsidRDefault="00EB0BF9">
      <w:pPr>
        <w:jc w:val="center"/>
        <w:rPr>
          <w:b/>
          <w:bCs/>
          <w:highlight w:val="yellow"/>
        </w:rPr>
      </w:pPr>
    </w:p>
    <w:p w14:paraId="4CA54FE1" w14:textId="77777777" w:rsidR="00EB0BF9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MDT-Configuration-NR ::= SEQUENCE {</w:t>
      </w:r>
    </w:p>
    <w:p w14:paraId="7CF636C9" w14:textId="77777777" w:rsidR="00EB0BF9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mdt</w:t>
      </w:r>
      <w:proofErr w:type="spellEnd"/>
      <w:r>
        <w:rPr>
          <w:rFonts w:eastAsia="SimSun"/>
          <w:snapToGrid w:val="0"/>
        </w:rPr>
        <w:t>-Activation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MDT-Activation,</w:t>
      </w:r>
    </w:p>
    <w:p w14:paraId="0CA0CB3D" w14:textId="77777777" w:rsidR="00EB0BF9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areaScopeOfMDT</w:t>
      </w:r>
      <w:proofErr w:type="spellEnd"/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AreaScopeOfMDT</w:t>
      </w:r>
      <w:proofErr w:type="spellEnd"/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OPTIONAL,</w:t>
      </w:r>
    </w:p>
    <w:p w14:paraId="0FA18D59" w14:textId="77777777" w:rsidR="00EB0BF9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mDTMode</w:t>
      </w:r>
      <w:proofErr w:type="spellEnd"/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MDTMode</w:t>
      </w:r>
      <w:proofErr w:type="spellEnd"/>
      <w:r>
        <w:rPr>
          <w:rFonts w:eastAsia="SimSun"/>
          <w:snapToGrid w:val="0"/>
        </w:rPr>
        <w:t>-NR,</w:t>
      </w:r>
    </w:p>
    <w:p w14:paraId="43B84CEC" w14:textId="77777777" w:rsidR="00EB0BF9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signallingBasedMDTPLMNList</w:t>
      </w:r>
      <w:proofErr w:type="spellEnd"/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MDTPLMNList</w:t>
      </w:r>
      <w:proofErr w:type="spellEnd"/>
      <w:r>
        <w:rPr>
          <w:rFonts w:eastAsia="SimSun" w:hint="eastAsia"/>
          <w:snapToGrid w:val="0"/>
          <w:lang w:val="en-US" w:eastAsia="zh-CN"/>
        </w:rPr>
        <w:t xml:space="preserve">         </w:t>
      </w:r>
      <w:ins w:id="74" w:author="ZTE-Dapeng" w:date="2023-01-29T21:46:00Z">
        <w:r>
          <w:rPr>
            <w:rFonts w:eastAsia="SimSun"/>
            <w:snapToGrid w:val="0"/>
          </w:rPr>
          <w:t>OPTIONAL</w:t>
        </w:r>
      </w:ins>
      <w:r>
        <w:rPr>
          <w:rFonts w:eastAsia="SimSun"/>
          <w:snapToGrid w:val="0"/>
        </w:rPr>
        <w:t>,</w:t>
      </w:r>
      <w:ins w:id="75" w:author="ZTE-Dapeng" w:date="2023-01-29T21:46:00Z">
        <w:r>
          <w:rPr>
            <w:rFonts w:eastAsia="SimSun" w:hint="eastAsia"/>
            <w:snapToGrid w:val="0"/>
            <w:lang w:val="en-US" w:eastAsia="zh-CN"/>
          </w:rPr>
          <w:t xml:space="preserve">        </w:t>
        </w:r>
      </w:ins>
    </w:p>
    <w:p w14:paraId="106BDF6A" w14:textId="77777777" w:rsidR="00EB0BF9" w:rsidRDefault="0000000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  <w:lang w:val="fr-FR"/>
        </w:rPr>
        <w:t>iE</w:t>
      </w:r>
      <w:proofErr w:type="spellEnd"/>
      <w:r>
        <w:rPr>
          <w:rFonts w:eastAsia="SimSun"/>
          <w:snapToGrid w:val="0"/>
          <w:lang w:val="fr-FR"/>
        </w:rPr>
        <w:t>-Extensions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proofErr w:type="spellStart"/>
      <w:r>
        <w:rPr>
          <w:rFonts w:eastAsia="SimSun"/>
          <w:snapToGrid w:val="0"/>
          <w:lang w:val="fr-FR"/>
        </w:rPr>
        <w:t>ProtocolExtensionContainer</w:t>
      </w:r>
      <w:proofErr w:type="spellEnd"/>
      <w:r>
        <w:rPr>
          <w:rFonts w:eastAsia="SimSun"/>
          <w:snapToGrid w:val="0"/>
          <w:lang w:val="fr-FR"/>
        </w:rPr>
        <w:t xml:space="preserve"> { { MDT-Configuration-NR-</w:t>
      </w:r>
      <w:proofErr w:type="spellStart"/>
      <w:r>
        <w:rPr>
          <w:rFonts w:eastAsia="SimSun"/>
          <w:snapToGrid w:val="0"/>
          <w:lang w:val="fr-FR"/>
        </w:rPr>
        <w:t>ExtIEs</w:t>
      </w:r>
      <w:proofErr w:type="spellEnd"/>
      <w:r>
        <w:rPr>
          <w:rFonts w:eastAsia="SimSun"/>
          <w:snapToGrid w:val="0"/>
          <w:lang w:val="fr-FR"/>
        </w:rPr>
        <w:t>} } OPTIONAL,</w:t>
      </w:r>
    </w:p>
    <w:p w14:paraId="1566ABA5" w14:textId="77777777" w:rsidR="00EB0BF9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</w:rPr>
        <w:t>...</w:t>
      </w:r>
    </w:p>
    <w:p w14:paraId="1ED38D05" w14:textId="77777777" w:rsidR="00EB0BF9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4D5B582" w14:textId="77777777" w:rsidR="00EB0BF9" w:rsidRDefault="00000000"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eastAsia="SimSun" w:hint="eastAsia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of changes&gt;</w:t>
      </w:r>
    </w:p>
    <w:p w14:paraId="05A11B04" w14:textId="77777777" w:rsidR="00EB0BF9" w:rsidRDefault="00EB0BF9">
      <w:pPr>
        <w:jc w:val="both"/>
        <w:rPr>
          <w:rFonts w:eastAsia="SimSun"/>
          <w:b/>
          <w:bCs/>
          <w:highlight w:val="yellow"/>
          <w:lang w:val="en-US" w:eastAsia="zh-CN"/>
        </w:rPr>
      </w:pPr>
    </w:p>
    <w:p w14:paraId="10961351" w14:textId="77777777" w:rsidR="00EB0BF9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-- T</w:t>
      </w:r>
    </w:p>
    <w:p w14:paraId="686FBA01" w14:textId="77777777" w:rsidR="00EB0BF9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Threshold-RSRQ ::= INTEGER(0..</w:t>
      </w:r>
      <w:del w:id="76" w:author="ZTE-Dapeng" w:date="2023-01-29T23:48:00Z">
        <w:r>
          <w:rPr>
            <w:snapToGrid w:val="0"/>
            <w:lang w:val="en-US" w:eastAsia="ko-KR"/>
          </w:rPr>
          <w:delText>34</w:delText>
        </w:r>
      </w:del>
      <w:ins w:id="77" w:author="ZTE-Dapeng" w:date="2023-01-29T23:48:00Z">
        <w:r>
          <w:rPr>
            <w:rFonts w:eastAsia="SimSun" w:hint="eastAsia"/>
            <w:snapToGrid w:val="0"/>
            <w:lang w:val="en-US" w:eastAsia="zh-CN"/>
          </w:rPr>
          <w:t>127</w:t>
        </w:r>
      </w:ins>
      <w:r>
        <w:rPr>
          <w:snapToGrid w:val="0"/>
          <w:lang w:eastAsia="ko-KR"/>
        </w:rPr>
        <w:t>)</w:t>
      </w:r>
    </w:p>
    <w:p w14:paraId="213F9F51" w14:textId="77777777" w:rsidR="00EB0BF9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Threshold-RSRP ::= INTEGER(0..</w:t>
      </w:r>
      <w:ins w:id="78" w:author="ZTE-Dapeng" w:date="2023-01-29T23:48:00Z">
        <w:r>
          <w:rPr>
            <w:rFonts w:eastAsia="SimSun" w:hint="eastAsia"/>
            <w:snapToGrid w:val="0"/>
            <w:lang w:val="en-US" w:eastAsia="zh-CN"/>
          </w:rPr>
          <w:t>127</w:t>
        </w:r>
      </w:ins>
      <w:del w:id="79" w:author="ZTE-Dapeng" w:date="2023-01-29T23:48:00Z">
        <w:r>
          <w:rPr>
            <w:snapToGrid w:val="0"/>
            <w:lang w:eastAsia="ko-KR"/>
          </w:rPr>
          <w:delText>97</w:delText>
        </w:r>
      </w:del>
      <w:r>
        <w:rPr>
          <w:snapToGrid w:val="0"/>
          <w:lang w:eastAsia="ko-KR"/>
        </w:rPr>
        <w:t>)</w:t>
      </w:r>
    </w:p>
    <w:p w14:paraId="20CFAFEF" w14:textId="77777777" w:rsidR="00EB0BF9" w:rsidRDefault="0000000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Threshold-SINR ::= INTEGER(0..127)</w:t>
      </w:r>
    </w:p>
    <w:p w14:paraId="5A9D1E91" w14:textId="77777777" w:rsidR="00EB0BF9" w:rsidRDefault="00EB0BF9">
      <w:pPr>
        <w:jc w:val="both"/>
        <w:rPr>
          <w:b/>
          <w:bCs/>
          <w:highlight w:val="yellow"/>
        </w:rPr>
      </w:pPr>
    </w:p>
    <w:p w14:paraId="58AA8A19" w14:textId="77777777" w:rsidR="00EB0BF9" w:rsidRDefault="00000000"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p w14:paraId="2180D0BA" w14:textId="77777777" w:rsidR="00EB0BF9" w:rsidRDefault="00EB0BF9">
      <w:pPr>
        <w:pStyle w:val="PL"/>
        <w:rPr>
          <w:rFonts w:eastAsia="SimSun"/>
          <w:snapToGrid w:val="0"/>
        </w:rPr>
      </w:pPr>
    </w:p>
    <w:p w14:paraId="65D43BC5" w14:textId="77777777" w:rsidR="00EB0BF9" w:rsidRDefault="00EB0BF9">
      <w:pPr>
        <w:pStyle w:val="PL"/>
        <w:rPr>
          <w:rFonts w:eastAsia="SimSun"/>
          <w:snapToGrid w:val="0"/>
        </w:rPr>
      </w:pPr>
    </w:p>
    <w:p w14:paraId="1A05EA5B" w14:textId="77777777" w:rsidR="00EB0BF9" w:rsidRDefault="00EB0BF9">
      <w:pPr>
        <w:pStyle w:val="PL"/>
        <w:rPr>
          <w:rFonts w:eastAsia="SimSun"/>
          <w:snapToGrid w:val="0"/>
        </w:rPr>
      </w:pPr>
    </w:p>
    <w:sectPr w:rsidR="00EB0BF9">
      <w:headerReference w:type="default" r:id="rId18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1A05C" w14:textId="77777777" w:rsidR="00EC4083" w:rsidRDefault="00EC4083">
      <w:pPr>
        <w:spacing w:line="240" w:lineRule="auto"/>
      </w:pPr>
      <w:r>
        <w:separator/>
      </w:r>
    </w:p>
  </w:endnote>
  <w:endnote w:type="continuationSeparator" w:id="0">
    <w:p w14:paraId="7D2DF862" w14:textId="77777777" w:rsidR="00EC4083" w:rsidRDefault="00EC40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94B92" w14:textId="77777777" w:rsidR="00EB0BF9" w:rsidRDefault="00EB0B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558C" w14:textId="77777777" w:rsidR="00EB0BF9" w:rsidRDefault="00EB0B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1CD1" w14:textId="77777777" w:rsidR="00EB0BF9" w:rsidRDefault="00EB0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96DDC" w14:textId="77777777" w:rsidR="00EC4083" w:rsidRDefault="00EC4083">
      <w:pPr>
        <w:spacing w:after="0"/>
      </w:pPr>
      <w:r>
        <w:separator/>
      </w:r>
    </w:p>
  </w:footnote>
  <w:footnote w:type="continuationSeparator" w:id="0">
    <w:p w14:paraId="6ED079B7" w14:textId="77777777" w:rsidR="00EC4083" w:rsidRDefault="00EC40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1B4A2" w14:textId="77777777" w:rsidR="00EB0BF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77EAB" w14:textId="77777777" w:rsidR="00EB0BF9" w:rsidRDefault="00EB0B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3E511" w14:textId="77777777" w:rsidR="00EB0BF9" w:rsidRDefault="00EB0B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7D954" w14:textId="77777777" w:rsidR="00EB0BF9" w:rsidRDefault="00000000">
    <w:pPr>
      <w:pStyle w:val="Header"/>
      <w:tabs>
        <w:tab w:val="center" w:pos="4153"/>
        <w:tab w:val="right" w:pos="8306"/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7D58" w14:textId="77777777" w:rsidR="00EB0BF9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1213EC"/>
    <w:rsid w:val="00145D43"/>
    <w:rsid w:val="001747B9"/>
    <w:rsid w:val="00192C46"/>
    <w:rsid w:val="001A08B3"/>
    <w:rsid w:val="001A5586"/>
    <w:rsid w:val="001A7B60"/>
    <w:rsid w:val="001B52F0"/>
    <w:rsid w:val="001B7A65"/>
    <w:rsid w:val="001C05C7"/>
    <w:rsid w:val="001E41F3"/>
    <w:rsid w:val="0026004D"/>
    <w:rsid w:val="002640DD"/>
    <w:rsid w:val="00273A98"/>
    <w:rsid w:val="00275D12"/>
    <w:rsid w:val="00284FEB"/>
    <w:rsid w:val="002860C4"/>
    <w:rsid w:val="002B5741"/>
    <w:rsid w:val="002E472E"/>
    <w:rsid w:val="00305409"/>
    <w:rsid w:val="003258B1"/>
    <w:rsid w:val="003609EF"/>
    <w:rsid w:val="0036231A"/>
    <w:rsid w:val="003716B4"/>
    <w:rsid w:val="00374DD4"/>
    <w:rsid w:val="003E1A36"/>
    <w:rsid w:val="00410371"/>
    <w:rsid w:val="004242F1"/>
    <w:rsid w:val="004265B3"/>
    <w:rsid w:val="00437D3A"/>
    <w:rsid w:val="00462D4D"/>
    <w:rsid w:val="00477E6A"/>
    <w:rsid w:val="004B75B7"/>
    <w:rsid w:val="004F5AE9"/>
    <w:rsid w:val="005141D9"/>
    <w:rsid w:val="0051580D"/>
    <w:rsid w:val="00525A39"/>
    <w:rsid w:val="00535B35"/>
    <w:rsid w:val="00547111"/>
    <w:rsid w:val="00565F4B"/>
    <w:rsid w:val="00592D74"/>
    <w:rsid w:val="005B2004"/>
    <w:rsid w:val="005E2C44"/>
    <w:rsid w:val="00621188"/>
    <w:rsid w:val="006257ED"/>
    <w:rsid w:val="00653DE4"/>
    <w:rsid w:val="00661F9C"/>
    <w:rsid w:val="00665C47"/>
    <w:rsid w:val="00695808"/>
    <w:rsid w:val="006A706B"/>
    <w:rsid w:val="006B46FB"/>
    <w:rsid w:val="006B49C5"/>
    <w:rsid w:val="006E21FB"/>
    <w:rsid w:val="007023DB"/>
    <w:rsid w:val="00713F58"/>
    <w:rsid w:val="00763F1E"/>
    <w:rsid w:val="00775059"/>
    <w:rsid w:val="00792342"/>
    <w:rsid w:val="00795DFC"/>
    <w:rsid w:val="007977A8"/>
    <w:rsid w:val="007A6069"/>
    <w:rsid w:val="007B512A"/>
    <w:rsid w:val="007B6DB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F5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305"/>
    <w:rsid w:val="009D0CC2"/>
    <w:rsid w:val="009E3297"/>
    <w:rsid w:val="009F734F"/>
    <w:rsid w:val="00A246B6"/>
    <w:rsid w:val="00A33A79"/>
    <w:rsid w:val="00A41168"/>
    <w:rsid w:val="00A47E70"/>
    <w:rsid w:val="00A50CF0"/>
    <w:rsid w:val="00A5601C"/>
    <w:rsid w:val="00A7671C"/>
    <w:rsid w:val="00AA2CBC"/>
    <w:rsid w:val="00AC5820"/>
    <w:rsid w:val="00AD1CD8"/>
    <w:rsid w:val="00AF7E1C"/>
    <w:rsid w:val="00B069BF"/>
    <w:rsid w:val="00B124A8"/>
    <w:rsid w:val="00B258BB"/>
    <w:rsid w:val="00B41888"/>
    <w:rsid w:val="00B67B97"/>
    <w:rsid w:val="00B968C8"/>
    <w:rsid w:val="00BA3EC5"/>
    <w:rsid w:val="00BA513B"/>
    <w:rsid w:val="00BA51D9"/>
    <w:rsid w:val="00BB3DEF"/>
    <w:rsid w:val="00BB5DFC"/>
    <w:rsid w:val="00BD279D"/>
    <w:rsid w:val="00BD6BB8"/>
    <w:rsid w:val="00BE0F7E"/>
    <w:rsid w:val="00C015F2"/>
    <w:rsid w:val="00C21385"/>
    <w:rsid w:val="00C34301"/>
    <w:rsid w:val="00C37282"/>
    <w:rsid w:val="00C54EFF"/>
    <w:rsid w:val="00C60239"/>
    <w:rsid w:val="00C66BA2"/>
    <w:rsid w:val="00C870F6"/>
    <w:rsid w:val="00C95985"/>
    <w:rsid w:val="00CB75D2"/>
    <w:rsid w:val="00CC5026"/>
    <w:rsid w:val="00CC68D0"/>
    <w:rsid w:val="00D03F9A"/>
    <w:rsid w:val="00D06B28"/>
    <w:rsid w:val="00D06D51"/>
    <w:rsid w:val="00D24991"/>
    <w:rsid w:val="00D50255"/>
    <w:rsid w:val="00D55DA9"/>
    <w:rsid w:val="00D66520"/>
    <w:rsid w:val="00D84AE9"/>
    <w:rsid w:val="00DA7BBA"/>
    <w:rsid w:val="00DE34CF"/>
    <w:rsid w:val="00DF3418"/>
    <w:rsid w:val="00E13F3D"/>
    <w:rsid w:val="00E24C40"/>
    <w:rsid w:val="00E34898"/>
    <w:rsid w:val="00E87E92"/>
    <w:rsid w:val="00EA0A43"/>
    <w:rsid w:val="00EB09B7"/>
    <w:rsid w:val="00EB0BF9"/>
    <w:rsid w:val="00EC4083"/>
    <w:rsid w:val="00EE7D7C"/>
    <w:rsid w:val="00F11392"/>
    <w:rsid w:val="00F25D98"/>
    <w:rsid w:val="00F300FB"/>
    <w:rsid w:val="00F7067F"/>
    <w:rsid w:val="00FB6386"/>
    <w:rsid w:val="00FF0102"/>
    <w:rsid w:val="06415CD1"/>
    <w:rsid w:val="067D4B1F"/>
    <w:rsid w:val="093E6B1E"/>
    <w:rsid w:val="096C11B1"/>
    <w:rsid w:val="0A8623C1"/>
    <w:rsid w:val="0CB64DF4"/>
    <w:rsid w:val="0D032080"/>
    <w:rsid w:val="0D0C208C"/>
    <w:rsid w:val="0F661E4D"/>
    <w:rsid w:val="10445147"/>
    <w:rsid w:val="191F04BF"/>
    <w:rsid w:val="1ABF788D"/>
    <w:rsid w:val="1D517293"/>
    <w:rsid w:val="1F242033"/>
    <w:rsid w:val="2A1A502B"/>
    <w:rsid w:val="2E2929CA"/>
    <w:rsid w:val="31EC6191"/>
    <w:rsid w:val="331C2A7C"/>
    <w:rsid w:val="339465E5"/>
    <w:rsid w:val="35177C23"/>
    <w:rsid w:val="367F6EA4"/>
    <w:rsid w:val="38624BE0"/>
    <w:rsid w:val="38FB4148"/>
    <w:rsid w:val="3C426DF2"/>
    <w:rsid w:val="3F051584"/>
    <w:rsid w:val="468E6538"/>
    <w:rsid w:val="4A17395B"/>
    <w:rsid w:val="4B787021"/>
    <w:rsid w:val="510603FF"/>
    <w:rsid w:val="51E94030"/>
    <w:rsid w:val="53327A59"/>
    <w:rsid w:val="53F1384C"/>
    <w:rsid w:val="543E1FE8"/>
    <w:rsid w:val="575227D1"/>
    <w:rsid w:val="579C70C1"/>
    <w:rsid w:val="5BEF4CDB"/>
    <w:rsid w:val="5FFB72E2"/>
    <w:rsid w:val="61C8396E"/>
    <w:rsid w:val="62E5341F"/>
    <w:rsid w:val="665D4A0C"/>
    <w:rsid w:val="6A3429DE"/>
    <w:rsid w:val="6A4B0576"/>
    <w:rsid w:val="6EB81E27"/>
    <w:rsid w:val="77AD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A59C7B"/>
  <w15:docId w15:val="{2E03EEE7-D84A-4401-8DF3-4265CFBB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Times New Roman" w:hAnsi="Arial"/>
      <w:sz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1194</Words>
  <Characters>6807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R3_MCC</cp:lastModifiedBy>
  <cp:revision>4</cp:revision>
  <cp:lastPrinted>2411-12-31T21:59:00Z</cp:lastPrinted>
  <dcterms:created xsi:type="dcterms:W3CDTF">2023-03-02T22:27:00Z</dcterms:created>
  <dcterms:modified xsi:type="dcterms:W3CDTF">2023-03-12T09:15:00Z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2DDFB23EEEA24FC996862ECFF4AB1CE1</vt:lpwstr>
  </property>
</Properties>
</file>